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2A6659" w14:textId="77777777" w:rsidR="0019441B" w:rsidRDefault="0019441B" w:rsidP="009E595C">
      <w:pPr>
        <w:ind w:left="0" w:right="48"/>
        <w:jc w:val="center"/>
        <w:rPr>
          <w:rFonts w:ascii="Arial" w:hAnsi="Arial" w:cs="Arial"/>
          <w:b/>
          <w:sz w:val="23"/>
          <w:szCs w:val="23"/>
        </w:rPr>
      </w:pPr>
    </w:p>
    <w:p w14:paraId="0A37501D" w14:textId="77777777" w:rsidR="0019441B" w:rsidRDefault="0019441B" w:rsidP="009E595C">
      <w:pPr>
        <w:ind w:left="0" w:right="48"/>
        <w:jc w:val="center"/>
        <w:rPr>
          <w:rFonts w:ascii="Arial" w:hAnsi="Arial" w:cs="Arial"/>
          <w:b/>
          <w:sz w:val="23"/>
          <w:szCs w:val="23"/>
        </w:rPr>
      </w:pPr>
    </w:p>
    <w:p w14:paraId="5DAB6C7B" w14:textId="77777777" w:rsidR="0019441B" w:rsidRDefault="0019441B" w:rsidP="009E595C">
      <w:pPr>
        <w:ind w:left="0" w:right="48"/>
        <w:jc w:val="center"/>
        <w:rPr>
          <w:rFonts w:ascii="Arial" w:hAnsi="Arial" w:cs="Arial"/>
          <w:b/>
          <w:sz w:val="23"/>
          <w:szCs w:val="23"/>
        </w:rPr>
      </w:pPr>
    </w:p>
    <w:p w14:paraId="0C0ADC74" w14:textId="77777777" w:rsidR="009E595C" w:rsidRPr="008D1679" w:rsidRDefault="009E595C" w:rsidP="009E595C">
      <w:pPr>
        <w:ind w:left="0" w:right="48"/>
        <w:jc w:val="center"/>
        <w:rPr>
          <w:rFonts w:ascii="Arial" w:hAnsi="Arial" w:cs="Arial"/>
        </w:rPr>
      </w:pPr>
    </w:p>
    <w:p w14:paraId="17B80E0F" w14:textId="77777777" w:rsidR="009E595C" w:rsidRPr="008D1679" w:rsidRDefault="009E595C" w:rsidP="009E595C">
      <w:pPr>
        <w:pBdr>
          <w:top w:val="single" w:sz="12" w:space="1" w:color="C0C0C0"/>
        </w:pBdr>
        <w:ind w:left="0" w:right="48"/>
        <w:rPr>
          <w:rFonts w:ascii="Arial" w:hAnsi="Arial" w:cs="Arial"/>
        </w:rPr>
      </w:pPr>
    </w:p>
    <w:p w14:paraId="75B74EDD" w14:textId="77777777" w:rsidR="00273CA7" w:rsidRPr="004F6A01" w:rsidRDefault="00273CA7" w:rsidP="00273CA7">
      <w:pPr>
        <w:ind w:left="142" w:right="48"/>
        <w:jc w:val="center"/>
        <w:rPr>
          <w:rFonts w:ascii="Arial" w:hAnsi="Arial" w:cs="Arial"/>
          <w:b/>
          <w:bCs/>
          <w:sz w:val="32"/>
          <w:szCs w:val="32"/>
        </w:rPr>
      </w:pPr>
      <w:bookmarkStart w:id="0" w:name="_DV_M2"/>
      <w:bookmarkEnd w:id="0"/>
      <w:r w:rsidRPr="004F6A01">
        <w:rPr>
          <w:rFonts w:ascii="Arial" w:hAnsi="Arial" w:cs="Arial"/>
          <w:b/>
          <w:bCs/>
          <w:sz w:val="32"/>
          <w:szCs w:val="32"/>
        </w:rPr>
        <w:t>SECRETARÍA DE OBRAS PÚBLICAS Y ORDENAMIENTO TERRITORIAL DEL GOBIERNO</w:t>
      </w:r>
    </w:p>
    <w:p w14:paraId="14595AB7" w14:textId="77777777" w:rsidR="00273CA7" w:rsidRDefault="00273CA7" w:rsidP="00273CA7">
      <w:pPr>
        <w:ind w:left="142" w:right="48"/>
        <w:jc w:val="center"/>
        <w:rPr>
          <w:rFonts w:ascii="Arial" w:hAnsi="Arial" w:cs="Arial"/>
          <w:b/>
          <w:bCs/>
        </w:rPr>
      </w:pPr>
      <w:r w:rsidRPr="004F6A01">
        <w:rPr>
          <w:rFonts w:ascii="Arial" w:hAnsi="Arial" w:cs="Arial"/>
          <w:b/>
          <w:bCs/>
          <w:sz w:val="32"/>
          <w:szCs w:val="32"/>
        </w:rPr>
        <w:t>DEL ESTADO LIBRE Y SOBERANO DE HIDALGO</w:t>
      </w:r>
    </w:p>
    <w:p w14:paraId="42F9DDA5" w14:textId="77777777" w:rsidR="00273CA7" w:rsidRDefault="00273CA7" w:rsidP="00273CA7">
      <w:pPr>
        <w:ind w:left="142" w:right="48"/>
        <w:jc w:val="center"/>
        <w:rPr>
          <w:rFonts w:ascii="Arial" w:hAnsi="Arial" w:cs="Arial"/>
          <w:b/>
          <w:bCs/>
        </w:rPr>
      </w:pPr>
    </w:p>
    <w:p w14:paraId="06B8E181" w14:textId="77777777" w:rsidR="00273CA7" w:rsidRDefault="00273CA7" w:rsidP="00273CA7">
      <w:pPr>
        <w:ind w:left="142" w:right="48"/>
        <w:jc w:val="center"/>
        <w:rPr>
          <w:rFonts w:ascii="Arial" w:hAnsi="Arial" w:cs="Arial"/>
          <w:b/>
          <w:bCs/>
        </w:rPr>
      </w:pPr>
    </w:p>
    <w:p w14:paraId="7DAFCE2D" w14:textId="77777777" w:rsidR="00273CA7" w:rsidRDefault="00273CA7" w:rsidP="00273CA7">
      <w:pPr>
        <w:ind w:left="142" w:right="48"/>
        <w:jc w:val="center"/>
        <w:rPr>
          <w:rFonts w:ascii="Arial" w:hAnsi="Arial" w:cs="Arial"/>
          <w:b/>
          <w:bCs/>
        </w:rPr>
      </w:pPr>
      <w:bookmarkStart w:id="1" w:name="_GoBack"/>
      <w:bookmarkEnd w:id="1"/>
    </w:p>
    <w:p w14:paraId="5C859D04" w14:textId="77777777" w:rsidR="00273CA7" w:rsidRPr="008D1679" w:rsidRDefault="00273CA7" w:rsidP="00273CA7">
      <w:pPr>
        <w:ind w:left="142" w:right="48"/>
        <w:jc w:val="center"/>
        <w:rPr>
          <w:rFonts w:ascii="Arial" w:hAnsi="Arial" w:cs="Arial"/>
          <w:b/>
          <w:bCs/>
        </w:rPr>
      </w:pPr>
    </w:p>
    <w:p w14:paraId="0CE58849" w14:textId="77777777" w:rsidR="00273CA7" w:rsidRPr="005E6897" w:rsidRDefault="00273CA7" w:rsidP="00273CA7">
      <w:pPr>
        <w:ind w:left="142" w:right="48"/>
        <w:jc w:val="center"/>
        <w:rPr>
          <w:rFonts w:ascii="Arial" w:hAnsi="Arial" w:cs="Arial"/>
          <w:b/>
          <w:bCs/>
          <w:sz w:val="26"/>
          <w:szCs w:val="26"/>
        </w:rPr>
      </w:pPr>
      <w:r w:rsidRPr="008D1679">
        <w:rPr>
          <w:rFonts w:ascii="Arial" w:hAnsi="Arial" w:cs="Arial"/>
          <w:b/>
          <w:bCs/>
          <w:sz w:val="26"/>
          <w:szCs w:val="26"/>
        </w:rPr>
        <w:t>“Carretera Real del Monte – Entronque Huasca”</w:t>
      </w:r>
    </w:p>
    <w:p w14:paraId="5CAA0639" w14:textId="77777777" w:rsidR="00273CA7" w:rsidRPr="008D1679" w:rsidRDefault="00273CA7" w:rsidP="00273CA7">
      <w:pPr>
        <w:ind w:left="142" w:right="48"/>
        <w:jc w:val="center"/>
        <w:rPr>
          <w:rFonts w:ascii="Arial" w:hAnsi="Arial" w:cs="Arial"/>
          <w:b/>
          <w:bCs/>
        </w:rPr>
      </w:pPr>
    </w:p>
    <w:p w14:paraId="01BDB145" w14:textId="77777777" w:rsidR="00273CA7" w:rsidRDefault="00273CA7" w:rsidP="00273CA7">
      <w:pPr>
        <w:ind w:left="142" w:right="48"/>
        <w:jc w:val="center"/>
        <w:outlineLvl w:val="0"/>
        <w:rPr>
          <w:rFonts w:ascii="Arial" w:hAnsi="Arial" w:cs="Arial"/>
          <w:b/>
          <w:bCs/>
        </w:rPr>
      </w:pPr>
    </w:p>
    <w:p w14:paraId="1B986B70" w14:textId="7BCA8E82" w:rsidR="009E595C" w:rsidRDefault="009E595C" w:rsidP="009E595C">
      <w:pPr>
        <w:ind w:left="0" w:right="48"/>
        <w:jc w:val="center"/>
        <w:outlineLvl w:val="0"/>
        <w:rPr>
          <w:rFonts w:ascii="Arial" w:hAnsi="Arial" w:cs="Arial"/>
          <w:b/>
          <w:bCs/>
        </w:rPr>
      </w:pPr>
    </w:p>
    <w:p w14:paraId="24CA09DE" w14:textId="75E93EC5" w:rsidR="009E595C" w:rsidRDefault="009E595C" w:rsidP="009E595C">
      <w:pPr>
        <w:ind w:left="0" w:right="48"/>
        <w:jc w:val="center"/>
        <w:outlineLvl w:val="0"/>
        <w:rPr>
          <w:rFonts w:ascii="Arial" w:hAnsi="Arial" w:cs="Arial"/>
          <w:b/>
          <w:bCs/>
        </w:rPr>
      </w:pPr>
    </w:p>
    <w:p w14:paraId="101A0374" w14:textId="77777777" w:rsidR="009E595C" w:rsidRPr="008D1679" w:rsidRDefault="009E595C" w:rsidP="009E595C">
      <w:pPr>
        <w:ind w:left="0" w:right="48"/>
        <w:jc w:val="center"/>
        <w:outlineLvl w:val="0"/>
        <w:rPr>
          <w:rFonts w:ascii="Arial" w:hAnsi="Arial" w:cs="Arial"/>
          <w:b/>
          <w:bCs/>
        </w:rPr>
      </w:pPr>
    </w:p>
    <w:p w14:paraId="415E5D1D" w14:textId="77777777" w:rsidR="009E595C" w:rsidRDefault="009E595C" w:rsidP="009E595C">
      <w:pPr>
        <w:ind w:left="0" w:right="48"/>
        <w:jc w:val="center"/>
        <w:rPr>
          <w:rFonts w:ascii="Arial" w:hAnsi="Arial" w:cs="Arial"/>
          <w:b/>
          <w:bCs/>
          <w:sz w:val="32"/>
          <w:szCs w:val="32"/>
        </w:rPr>
      </w:pPr>
      <w:bookmarkStart w:id="2" w:name="_DV_M3"/>
      <w:bookmarkStart w:id="3" w:name="_DV_M13"/>
      <w:bookmarkStart w:id="4" w:name="_DV_M21"/>
      <w:bookmarkEnd w:id="2"/>
      <w:bookmarkEnd w:id="3"/>
      <w:bookmarkEnd w:id="4"/>
      <w:r>
        <w:rPr>
          <w:rFonts w:ascii="Arial" w:hAnsi="Arial" w:cs="Arial"/>
          <w:b/>
          <w:bCs/>
          <w:sz w:val="32"/>
          <w:szCs w:val="32"/>
        </w:rPr>
        <w:t>ANEXO 10</w:t>
      </w:r>
    </w:p>
    <w:p w14:paraId="5C26E891" w14:textId="50248C60" w:rsidR="009E595C" w:rsidRPr="008D1679" w:rsidRDefault="009E595C" w:rsidP="009E595C">
      <w:pPr>
        <w:ind w:left="0" w:right="48"/>
        <w:jc w:val="center"/>
        <w:rPr>
          <w:rFonts w:ascii="Arial" w:hAnsi="Arial" w:cs="Arial"/>
          <w:b/>
          <w:bCs/>
          <w:sz w:val="32"/>
          <w:szCs w:val="32"/>
        </w:rPr>
      </w:pPr>
      <w:r>
        <w:rPr>
          <w:rFonts w:ascii="Arial" w:hAnsi="Arial" w:cs="Arial"/>
          <w:b/>
          <w:bCs/>
          <w:sz w:val="32"/>
          <w:szCs w:val="32"/>
        </w:rPr>
        <w:t>Apartado 10D</w:t>
      </w:r>
    </w:p>
    <w:p w14:paraId="5BB4E402" w14:textId="51034498" w:rsidR="009E595C" w:rsidRDefault="009E595C" w:rsidP="009E595C">
      <w:pPr>
        <w:ind w:left="0" w:right="48"/>
        <w:jc w:val="center"/>
        <w:rPr>
          <w:rFonts w:ascii="Arial" w:hAnsi="Arial" w:cs="Arial"/>
          <w:b/>
          <w:bCs/>
          <w:sz w:val="32"/>
          <w:szCs w:val="32"/>
        </w:rPr>
      </w:pPr>
    </w:p>
    <w:p w14:paraId="056B51B1" w14:textId="77777777" w:rsidR="009E595C" w:rsidRPr="008D1679" w:rsidRDefault="009E595C" w:rsidP="009E595C">
      <w:pPr>
        <w:ind w:left="0" w:right="48"/>
        <w:jc w:val="center"/>
        <w:rPr>
          <w:rFonts w:ascii="Arial" w:hAnsi="Arial" w:cs="Arial"/>
          <w:b/>
          <w:bCs/>
          <w:sz w:val="32"/>
          <w:szCs w:val="32"/>
        </w:rPr>
      </w:pPr>
    </w:p>
    <w:p w14:paraId="0BA08196" w14:textId="5806BB24" w:rsidR="009E595C" w:rsidRDefault="009E595C" w:rsidP="009E595C">
      <w:pPr>
        <w:ind w:left="0" w:right="48"/>
        <w:jc w:val="center"/>
        <w:rPr>
          <w:rFonts w:ascii="Arial" w:hAnsi="Arial" w:cs="Arial"/>
          <w:b/>
          <w:bCs/>
          <w:sz w:val="32"/>
          <w:szCs w:val="32"/>
        </w:rPr>
      </w:pPr>
      <w:r w:rsidRPr="009E595C">
        <w:rPr>
          <w:rFonts w:ascii="Arial" w:hAnsi="Arial" w:cs="Arial"/>
          <w:b/>
          <w:bCs/>
          <w:sz w:val="32"/>
          <w:szCs w:val="32"/>
        </w:rPr>
        <w:t>NIVEL DE SERVICIO</w:t>
      </w:r>
    </w:p>
    <w:p w14:paraId="2797FE75" w14:textId="77777777" w:rsidR="009E595C" w:rsidRPr="008D1679" w:rsidRDefault="009E595C" w:rsidP="009E595C">
      <w:pPr>
        <w:ind w:left="0" w:right="48"/>
        <w:rPr>
          <w:rFonts w:ascii="Arial" w:hAnsi="Arial" w:cs="Arial"/>
        </w:rPr>
      </w:pPr>
      <w:bookmarkStart w:id="5" w:name="_DV_M22"/>
      <w:bookmarkEnd w:id="5"/>
    </w:p>
    <w:p w14:paraId="0D09935E" w14:textId="77777777" w:rsidR="009E595C" w:rsidRPr="008D1679" w:rsidRDefault="009E595C" w:rsidP="009E595C">
      <w:pPr>
        <w:pBdr>
          <w:top w:val="single" w:sz="12" w:space="1" w:color="C0C0C0"/>
        </w:pBdr>
        <w:ind w:left="0" w:right="48"/>
        <w:rPr>
          <w:rFonts w:ascii="Arial" w:hAnsi="Arial" w:cs="Arial"/>
        </w:rPr>
      </w:pPr>
    </w:p>
    <w:p w14:paraId="43672DDA" w14:textId="77777777" w:rsidR="009E595C" w:rsidRDefault="009E595C" w:rsidP="009E595C">
      <w:pPr>
        <w:ind w:left="0" w:right="48"/>
        <w:textAlignment w:val="baseline"/>
        <w:rPr>
          <w:rFonts w:ascii="Arial" w:eastAsia="MS Mincho" w:hAnsi="Arial" w:cs="Arial"/>
        </w:rPr>
      </w:pPr>
    </w:p>
    <w:p w14:paraId="6856E094" w14:textId="012997F2" w:rsidR="009E595C" w:rsidRDefault="009E595C" w:rsidP="009E595C">
      <w:pPr>
        <w:ind w:left="0" w:right="48"/>
        <w:textAlignment w:val="baseline"/>
        <w:rPr>
          <w:rFonts w:ascii="Arial" w:eastAsia="MS Mincho" w:hAnsi="Arial" w:cs="Arial"/>
        </w:rPr>
      </w:pPr>
    </w:p>
    <w:p w14:paraId="33B6CB93" w14:textId="06AC83C6" w:rsidR="009E595C" w:rsidRDefault="009E595C" w:rsidP="009E595C">
      <w:pPr>
        <w:ind w:left="0" w:right="48"/>
        <w:textAlignment w:val="baseline"/>
        <w:rPr>
          <w:rFonts w:ascii="Arial" w:eastAsia="MS Mincho" w:hAnsi="Arial" w:cs="Arial"/>
        </w:rPr>
      </w:pPr>
    </w:p>
    <w:p w14:paraId="2347F8D8" w14:textId="1B223141" w:rsidR="009E595C" w:rsidRDefault="009E595C" w:rsidP="009E595C">
      <w:pPr>
        <w:ind w:left="0" w:right="48"/>
        <w:textAlignment w:val="baseline"/>
        <w:rPr>
          <w:rFonts w:ascii="Arial" w:eastAsia="MS Mincho" w:hAnsi="Arial" w:cs="Arial"/>
        </w:rPr>
      </w:pPr>
    </w:p>
    <w:p w14:paraId="09C83DFB" w14:textId="77777777" w:rsidR="009E595C" w:rsidRDefault="009E595C" w:rsidP="009E595C">
      <w:pPr>
        <w:ind w:left="0" w:right="48"/>
        <w:textAlignment w:val="baseline"/>
        <w:rPr>
          <w:rFonts w:ascii="Arial" w:eastAsia="MS Mincho" w:hAnsi="Arial" w:cs="Arial"/>
        </w:rPr>
      </w:pPr>
    </w:p>
    <w:p w14:paraId="67F28C8B" w14:textId="77777777" w:rsidR="009E595C" w:rsidRPr="008D1679" w:rsidRDefault="009E595C" w:rsidP="009E595C">
      <w:pPr>
        <w:ind w:left="0" w:right="48"/>
        <w:textAlignment w:val="baseline"/>
        <w:rPr>
          <w:rFonts w:ascii="Arial" w:eastAsia="MS Mincho" w:hAnsi="Arial" w:cs="Arial"/>
        </w:rPr>
      </w:pPr>
    </w:p>
    <w:p w14:paraId="25F9A60B" w14:textId="77777777" w:rsidR="00C25B26" w:rsidRPr="00FA60AB" w:rsidRDefault="00C25B26" w:rsidP="00C25B26">
      <w:pPr>
        <w:ind w:left="142" w:right="48"/>
        <w:textAlignment w:val="baseline"/>
        <w:rPr>
          <w:rFonts w:ascii="Arial" w:hAnsi="Arial" w:cs="Arial"/>
          <w:b/>
          <w:bCs/>
        </w:rPr>
      </w:pPr>
      <w:r w:rsidRPr="007C0E5A">
        <w:rPr>
          <w:rFonts w:ascii="Arial" w:hAnsi="Arial" w:cs="Arial"/>
          <w:b/>
          <w:bCs/>
        </w:rPr>
        <w:t>PARA LA ADJUDICACIÓN DE UN PROYECTO DE ASOCIACIÓN PÚBLICO PRIVADA, PARA LA PRESTACIÓN DEL SERVICIO DE DISPONIBILIDAD DE LA “CARRETERA REAL DEL MONTE – ENTRONQUE HUASCA”, EN EL ESTADO DE HIDALGO, ASÍ COMO EL OTORGAMIENTO DE UNA CONCESIÓN DE JURISDICCIÓN ESTATAL POR 30 AÑOS PARA LA CONSTRUCCIÓN, OPERACIÓN, EXPLOTACIÓN, CONSERVACIÓN Y MANTENIMIENTO DE LA “CARRETERA REAL DEL MONTE – ENTRONQUE HUASCA”, EN EL ESTADO DE HIDALGO</w:t>
      </w:r>
      <w:r>
        <w:rPr>
          <w:rFonts w:ascii="Arial" w:hAnsi="Arial" w:cs="Arial"/>
          <w:b/>
          <w:bCs/>
        </w:rPr>
        <w:t>.</w:t>
      </w:r>
    </w:p>
    <w:p w14:paraId="4101652C" w14:textId="77777777" w:rsidR="00054A81" w:rsidRDefault="00054A81" w:rsidP="00054A81">
      <w:pPr>
        <w:ind w:left="0" w:right="49"/>
        <w:jc w:val="center"/>
        <w:rPr>
          <w:rFonts w:ascii="Arial" w:hAnsi="Arial" w:cs="Arial"/>
          <w:b/>
          <w:sz w:val="23"/>
          <w:szCs w:val="23"/>
        </w:rPr>
      </w:pPr>
    </w:p>
    <w:p w14:paraId="4B99056E" w14:textId="77777777" w:rsidR="00054A81" w:rsidRDefault="00054A81" w:rsidP="00054A81">
      <w:pPr>
        <w:ind w:left="0" w:right="49"/>
        <w:jc w:val="center"/>
        <w:rPr>
          <w:rFonts w:ascii="Arial" w:hAnsi="Arial" w:cs="Arial"/>
          <w:b/>
          <w:sz w:val="23"/>
          <w:szCs w:val="23"/>
        </w:rPr>
      </w:pPr>
    </w:p>
    <w:p w14:paraId="79B6FE19" w14:textId="77777777" w:rsidR="00274937" w:rsidRDefault="002F1BAF" w:rsidP="000D5E8B">
      <w:pPr>
        <w:pStyle w:val="Prrafodelista"/>
        <w:tabs>
          <w:tab w:val="left" w:pos="1701"/>
        </w:tabs>
        <w:ind w:left="0" w:right="0"/>
        <w:jc w:val="center"/>
        <w:rPr>
          <w:rFonts w:eastAsia="Arial Narrow" w:cs="Arial Narrow"/>
          <w:b/>
          <w:bCs/>
        </w:rPr>
      </w:pPr>
      <w:r>
        <w:rPr>
          <w:rFonts w:ascii="Arial" w:hAnsi="Arial" w:cs="Arial"/>
          <w:bCs/>
          <w:sz w:val="23"/>
          <w:szCs w:val="23"/>
        </w:rPr>
        <w:br w:type="page"/>
      </w:r>
      <w:r w:rsidR="000D5E8B" w:rsidRPr="00CB6126">
        <w:rPr>
          <w:rFonts w:eastAsia="Arial Narrow" w:cs="Arial Narrow"/>
          <w:b/>
          <w:bCs/>
        </w:rPr>
        <w:lastRenderedPageBreak/>
        <w:t>A</w:t>
      </w:r>
      <w:r w:rsidR="00765D1D">
        <w:rPr>
          <w:rFonts w:eastAsia="Arial Narrow" w:cs="Arial Narrow"/>
          <w:b/>
          <w:bCs/>
        </w:rPr>
        <w:t>PÁRTADO</w:t>
      </w:r>
      <w:r w:rsidR="000D5E8B" w:rsidRPr="00CB6126">
        <w:rPr>
          <w:rFonts w:eastAsia="Arial Narrow" w:cs="Arial Narrow"/>
          <w:b/>
          <w:bCs/>
        </w:rPr>
        <w:t xml:space="preserve"> 10</w:t>
      </w:r>
      <w:r w:rsidR="006D3B25">
        <w:rPr>
          <w:rFonts w:eastAsia="Arial Narrow" w:cs="Arial Narrow"/>
          <w:b/>
          <w:bCs/>
        </w:rPr>
        <w:t>D</w:t>
      </w:r>
    </w:p>
    <w:p w14:paraId="1299C43A" w14:textId="77777777" w:rsidR="00765D1D" w:rsidRPr="00CB6126" w:rsidRDefault="00765D1D" w:rsidP="000D5E8B">
      <w:pPr>
        <w:pStyle w:val="Prrafodelista"/>
        <w:tabs>
          <w:tab w:val="left" w:pos="1701"/>
        </w:tabs>
        <w:ind w:left="0" w:right="0"/>
        <w:jc w:val="center"/>
        <w:rPr>
          <w:rFonts w:eastAsia="Arial Narrow" w:cs="Arial Narrow"/>
          <w:b/>
          <w:bCs/>
        </w:rPr>
      </w:pPr>
    </w:p>
    <w:p w14:paraId="73AFDD4A" w14:textId="77777777" w:rsidR="000D5E8B" w:rsidRPr="00CB6126" w:rsidRDefault="00717246" w:rsidP="000D5E8B">
      <w:pPr>
        <w:pStyle w:val="Prrafodelista"/>
        <w:tabs>
          <w:tab w:val="left" w:pos="1701"/>
        </w:tabs>
        <w:ind w:left="0" w:right="0"/>
        <w:jc w:val="center"/>
        <w:rPr>
          <w:rFonts w:eastAsia="Arial Narrow" w:cs="Arial Narrow"/>
          <w:b/>
          <w:bCs/>
        </w:rPr>
      </w:pPr>
      <w:r>
        <w:rPr>
          <w:rFonts w:eastAsia="Arial Narrow" w:cs="Arial Narrow"/>
          <w:b/>
          <w:bCs/>
        </w:rPr>
        <w:t>NIVEL DE SERVICIO</w:t>
      </w:r>
      <w:r w:rsidR="000D5E8B" w:rsidRPr="00CB6126">
        <w:rPr>
          <w:rFonts w:eastAsia="Arial Narrow" w:cs="Arial Narrow"/>
          <w:b/>
          <w:bCs/>
        </w:rPr>
        <w:t>.</w:t>
      </w:r>
    </w:p>
    <w:p w14:paraId="4DDBEF00" w14:textId="77777777" w:rsidR="000D5E8B" w:rsidRPr="00CB6126" w:rsidRDefault="000D5E8B" w:rsidP="000D5E8B">
      <w:pPr>
        <w:pStyle w:val="Prrafodelista"/>
        <w:tabs>
          <w:tab w:val="left" w:pos="1701"/>
        </w:tabs>
        <w:ind w:left="0" w:right="0"/>
        <w:rPr>
          <w:rFonts w:eastAsia="Arial Narrow" w:cs="Arial Narrow"/>
          <w:b/>
          <w:bCs/>
        </w:rPr>
      </w:pPr>
    </w:p>
    <w:p w14:paraId="3461D779" w14:textId="77777777" w:rsidR="000D5E8B" w:rsidRPr="00CB6126" w:rsidRDefault="000D5E8B" w:rsidP="000D5E8B">
      <w:pPr>
        <w:pStyle w:val="Prrafodelista"/>
        <w:tabs>
          <w:tab w:val="left" w:pos="1701"/>
        </w:tabs>
        <w:ind w:left="0" w:right="0"/>
        <w:rPr>
          <w:rFonts w:eastAsia="Arial Narrow" w:cs="Arial Narrow"/>
          <w:b/>
          <w:bCs/>
        </w:rPr>
      </w:pPr>
      <w:r w:rsidRPr="00CB6126">
        <w:rPr>
          <w:rFonts w:eastAsia="Arial Narrow" w:cs="Arial Narrow"/>
          <w:b/>
          <w:bCs/>
        </w:rPr>
        <w:tab/>
      </w:r>
    </w:p>
    <w:p w14:paraId="0FCB04B1" w14:textId="7550CD56" w:rsidR="00717246" w:rsidRPr="00717246" w:rsidRDefault="408491EC" w:rsidP="00717246">
      <w:pPr>
        <w:widowControl w:val="0"/>
        <w:tabs>
          <w:tab w:val="left" w:pos="9214"/>
        </w:tabs>
        <w:spacing w:after="120"/>
        <w:ind w:left="0" w:right="0"/>
        <w:rPr>
          <w:rFonts w:eastAsia="Arial Narrow" w:cs="Arial Narrow"/>
        </w:rPr>
      </w:pPr>
      <w:r w:rsidRPr="408491EC">
        <w:rPr>
          <w:rFonts w:eastAsia="Arial Narrow" w:cs="Arial Narrow"/>
        </w:rPr>
        <w:t xml:space="preserve">Para evaluar el nivel de servicio </w:t>
      </w:r>
      <w:r w:rsidR="00784BBC">
        <w:rPr>
          <w:rFonts w:eastAsia="Arial Narrow" w:cs="Arial Narrow"/>
        </w:rPr>
        <w:t>la Autopista</w:t>
      </w:r>
      <w:r w:rsidRPr="408491EC">
        <w:rPr>
          <w:rFonts w:eastAsia="Arial Narrow" w:cs="Arial Narrow"/>
        </w:rPr>
        <w:t>, cada uno de los tramos que la componen se subdividirá en secciones homogéneas, de acuerdo a las características tipo de su diseño geométrico (velocidad de proyecto, ancho de carril, ancho de acotamiento, pendiente, tipo de terreno) y del flujo vehicular (Hora de máxima demanda, distribución por sentido, porcentaje de autobuses, porcentaje de camiones) que transite por ellas, así como de los entronques existentes.</w:t>
      </w:r>
    </w:p>
    <w:p w14:paraId="3B67F6F4" w14:textId="111BF37E" w:rsidR="00717246" w:rsidRPr="00717246" w:rsidRDefault="00784BBC" w:rsidP="00717246">
      <w:pPr>
        <w:widowControl w:val="0"/>
        <w:tabs>
          <w:tab w:val="left" w:pos="9214"/>
        </w:tabs>
        <w:spacing w:after="120"/>
        <w:ind w:left="0" w:right="0"/>
        <w:rPr>
          <w:rFonts w:eastAsia="Arial Narrow" w:cs="Arial Narrow"/>
        </w:rPr>
      </w:pPr>
      <w:r>
        <w:rPr>
          <w:rFonts w:eastAsia="Arial Narrow" w:cs="Arial Narrow"/>
        </w:rPr>
        <w:t>El Desarrollador</w:t>
      </w:r>
      <w:r w:rsidR="408491EC" w:rsidRPr="408491EC">
        <w:rPr>
          <w:rFonts w:eastAsia="Arial Narrow" w:cs="Arial Narrow"/>
        </w:rPr>
        <w:t xml:space="preserve"> dará seguimiento a las variaciones horarias de tránsito en las plazas de cobro a fin de corroborar que la capacidad de las mismas, en cada uno de sus movimientos vehiculares, sea suficiente para atender un volumen de tránsito vehicular equivalente a la trigésima hora de tránsito más alto observada en el año (Hora 30</w:t>
      </w:r>
      <w:r w:rsidR="408491EC" w:rsidRPr="32EE03BE">
        <w:rPr>
          <w:rFonts w:eastAsia="Arial Narrow" w:cs="Arial Narrow"/>
        </w:rPr>
        <w:t>)</w:t>
      </w:r>
      <w:r w:rsidR="5D2FFADB" w:rsidRPr="32EE03BE">
        <w:rPr>
          <w:rFonts w:eastAsia="Arial Narrow" w:cs="Arial Narrow"/>
        </w:rPr>
        <w:t xml:space="preserve"> en un tiempo no mayor a tres minutos en sus puntos de cobro de peaje</w:t>
      </w:r>
      <w:r w:rsidR="408491EC" w:rsidRPr="32EE03BE">
        <w:rPr>
          <w:rFonts w:eastAsia="Arial Narrow" w:cs="Arial Narrow"/>
        </w:rPr>
        <w:t>.</w:t>
      </w:r>
    </w:p>
    <w:p w14:paraId="2DC598A8" w14:textId="586B6A6C" w:rsidR="00717246" w:rsidRPr="00717246" w:rsidRDefault="408491EC" w:rsidP="00717246">
      <w:pPr>
        <w:widowControl w:val="0"/>
        <w:tabs>
          <w:tab w:val="left" w:pos="9214"/>
        </w:tabs>
        <w:spacing w:after="120"/>
        <w:ind w:left="0" w:right="0"/>
        <w:rPr>
          <w:rFonts w:eastAsia="Arial Narrow" w:cs="Arial Narrow"/>
        </w:rPr>
      </w:pPr>
      <w:r w:rsidRPr="408491EC">
        <w:rPr>
          <w:rFonts w:eastAsia="Arial Narrow" w:cs="Arial Narrow"/>
        </w:rPr>
        <w:t>En cualquier caso</w:t>
      </w:r>
      <w:ins w:id="6" w:author="aparra7@tecnopeaje.net" w:date="2020-01-18T00:02:00Z">
        <w:r w:rsidRPr="408491EC">
          <w:rPr>
            <w:rFonts w:eastAsia="Arial Narrow" w:cs="Arial Narrow"/>
          </w:rPr>
          <w:t>,</w:t>
        </w:r>
      </w:ins>
      <w:r w:rsidRPr="408491EC">
        <w:rPr>
          <w:rFonts w:eastAsia="Arial Narrow" w:cs="Arial Narrow"/>
        </w:rPr>
        <w:t xml:space="preserve"> la capacidad de las plazas de cobro quedará definida por la combinación del número de cabinas de cobro y los tiempos de transacción en las modalidades de cobro disponibles, sean éstas manuales, automáticas o combinadas / multimodales.</w:t>
      </w:r>
    </w:p>
    <w:p w14:paraId="6186C7AE" w14:textId="4ACBC3FD" w:rsidR="00717246" w:rsidRPr="00717246" w:rsidRDefault="408491EC" w:rsidP="00717246">
      <w:pPr>
        <w:widowControl w:val="0"/>
        <w:tabs>
          <w:tab w:val="left" w:pos="9214"/>
        </w:tabs>
        <w:spacing w:after="120"/>
        <w:ind w:left="0" w:right="0"/>
        <w:rPr>
          <w:rFonts w:eastAsia="Arial Narrow" w:cs="Arial Narrow"/>
        </w:rPr>
      </w:pPr>
      <w:r w:rsidRPr="408491EC">
        <w:rPr>
          <w:rFonts w:eastAsia="Arial Narrow" w:cs="Arial Narrow"/>
        </w:rPr>
        <w:t xml:space="preserve">Asimismo, a manera de seguimiento, </w:t>
      </w:r>
      <w:r w:rsidR="00780E96">
        <w:rPr>
          <w:rFonts w:eastAsia="Arial Narrow" w:cs="Arial Narrow"/>
        </w:rPr>
        <w:t>el Desarrollador</w:t>
      </w:r>
      <w:r w:rsidRPr="408491EC">
        <w:rPr>
          <w:rFonts w:eastAsia="Arial Narrow" w:cs="Arial Narrow"/>
        </w:rPr>
        <w:t xml:space="preserve"> aplicará los volúmenes de tránsito equivalente a la quincuagésima hora de tránsito más alto (Hora 50) observada en las casetas de cobro troncales, a las diferentes secciones en que se hayan subdividido los tramos tanto de la Autopista en Operación, a fin de estimar el nivel de servicio con el que operan bajo esas condiciones.</w:t>
      </w:r>
    </w:p>
    <w:p w14:paraId="4B1AD853" w14:textId="04041813" w:rsidR="00717246" w:rsidRPr="00717246" w:rsidRDefault="00780E96" w:rsidP="00717246">
      <w:pPr>
        <w:widowControl w:val="0"/>
        <w:tabs>
          <w:tab w:val="left" w:pos="9214"/>
        </w:tabs>
        <w:spacing w:after="120"/>
        <w:ind w:left="0" w:right="0"/>
        <w:rPr>
          <w:rFonts w:eastAsia="Arial Narrow" w:cs="Arial Narrow"/>
        </w:rPr>
      </w:pPr>
      <w:r>
        <w:rPr>
          <w:rFonts w:eastAsia="Arial Narrow" w:cs="Arial Narrow"/>
        </w:rPr>
        <w:t>El Desarrollador</w:t>
      </w:r>
      <w:r w:rsidR="408491EC" w:rsidRPr="408491EC">
        <w:rPr>
          <w:rFonts w:eastAsia="Arial Narrow" w:cs="Arial Narrow"/>
        </w:rPr>
        <w:t xml:space="preserve"> entregará a la </w:t>
      </w:r>
      <w:r w:rsidR="408491EC" w:rsidRPr="00780E96">
        <w:rPr>
          <w:rFonts w:eastAsia="Arial Narrow" w:cs="Arial Narrow"/>
        </w:rPr>
        <w:t>Secretaría</w:t>
      </w:r>
      <w:r w:rsidR="408491EC" w:rsidRPr="408491EC">
        <w:rPr>
          <w:rFonts w:eastAsia="Arial Narrow" w:cs="Arial Narrow"/>
        </w:rPr>
        <w:t xml:space="preserve">, junto con el reporte de aforo e ingreso correspondiente al mes de diciembre del año anterior, un reporte de las condiciones de operación de la Autopista y de las plazas de cobro, identificando las secciones carreteras y casetas más críticas. </w:t>
      </w:r>
    </w:p>
    <w:p w14:paraId="20DE6A6B" w14:textId="20B1D718" w:rsidR="00717246" w:rsidRPr="00717246" w:rsidRDefault="00717246" w:rsidP="00717246">
      <w:pPr>
        <w:widowControl w:val="0"/>
        <w:tabs>
          <w:tab w:val="left" w:pos="9214"/>
        </w:tabs>
        <w:spacing w:after="120"/>
        <w:ind w:left="0" w:right="0"/>
        <w:rPr>
          <w:rFonts w:eastAsia="Arial Narrow" w:cs="Arial Narrow"/>
        </w:rPr>
      </w:pPr>
      <w:r w:rsidRPr="00717246">
        <w:rPr>
          <w:rFonts w:eastAsia="Arial Narrow" w:cs="Arial Narrow"/>
        </w:rPr>
        <w:t xml:space="preserve">En caso de identificar secciones en las que el nivel de servicio sea “C”, </w:t>
      </w:r>
      <w:r w:rsidR="004A4F45">
        <w:rPr>
          <w:rFonts w:eastAsia="Arial Narrow" w:cs="Arial Narrow"/>
        </w:rPr>
        <w:t>el Desarrollador</w:t>
      </w:r>
      <w:r w:rsidRPr="00717246">
        <w:rPr>
          <w:rFonts w:eastAsia="Arial Narrow" w:cs="Arial Narrow"/>
        </w:rPr>
        <w:t xml:space="preserve"> durante el año en curso llevará a cabo estudios de tránsito específicos para esa sección a fin de corroborar el nivel de servicio observado, acordando previamente con la Secretaría el alcance de los mismos y, en su momento, las acciones conducentes para mejorar el nivel de servicio en la sección.</w:t>
      </w:r>
    </w:p>
    <w:p w14:paraId="2CAC5970" w14:textId="329CDF3E" w:rsidR="00717246" w:rsidRDefault="408491EC" w:rsidP="00717246">
      <w:pPr>
        <w:widowControl w:val="0"/>
        <w:tabs>
          <w:tab w:val="left" w:pos="9214"/>
        </w:tabs>
        <w:spacing w:after="120"/>
        <w:ind w:left="0" w:right="0"/>
        <w:rPr>
          <w:rFonts w:eastAsia="Arial Narrow" w:cs="Arial Narrow"/>
        </w:rPr>
      </w:pPr>
      <w:r w:rsidRPr="408491EC">
        <w:rPr>
          <w:rFonts w:eastAsia="Arial Narrow" w:cs="Arial Narrow"/>
        </w:rPr>
        <w:t xml:space="preserve">De manera similar, en el caso de que la capacidad de </w:t>
      </w:r>
      <w:r w:rsidRPr="32EE03BE">
        <w:rPr>
          <w:rFonts w:eastAsia="Arial Narrow" w:cs="Arial Narrow"/>
        </w:rPr>
        <w:t xml:space="preserve">la plaza de cobro </w:t>
      </w:r>
      <w:r w:rsidRPr="408491EC">
        <w:rPr>
          <w:rFonts w:eastAsia="Arial Narrow" w:cs="Arial Narrow"/>
        </w:rPr>
        <w:t xml:space="preserve">sea </w:t>
      </w:r>
      <w:r w:rsidR="546F5F57" w:rsidRPr="32EE03BE">
        <w:rPr>
          <w:rFonts w:eastAsia="Arial Narrow" w:cs="Arial Narrow"/>
        </w:rPr>
        <w:t xml:space="preserve">no tenga capacidad </w:t>
      </w:r>
      <w:r w:rsidRPr="408491EC">
        <w:rPr>
          <w:rFonts w:eastAsia="Arial Narrow" w:cs="Arial Narrow"/>
        </w:rPr>
        <w:t>para atender el volumen de la Hora 30</w:t>
      </w:r>
      <w:r w:rsidR="130F83EF" w:rsidRPr="32EE03BE">
        <w:rPr>
          <w:rFonts w:eastAsia="Arial Narrow" w:cs="Arial Narrow"/>
        </w:rPr>
        <w:t xml:space="preserve"> en un tiempo de espera en fila de tres minutos</w:t>
      </w:r>
      <w:r w:rsidRPr="408491EC">
        <w:rPr>
          <w:rFonts w:eastAsia="Arial Narrow" w:cs="Arial Narrow"/>
        </w:rPr>
        <w:t xml:space="preserve">, </w:t>
      </w:r>
      <w:r w:rsidR="004A4F45">
        <w:rPr>
          <w:rFonts w:eastAsia="Arial Narrow" w:cs="Arial Narrow"/>
        </w:rPr>
        <w:t>el Desarrollador</w:t>
      </w:r>
      <w:r w:rsidRPr="408491EC">
        <w:rPr>
          <w:rFonts w:eastAsia="Arial Narrow" w:cs="Arial Narrow"/>
        </w:rPr>
        <w:t xml:space="preserve"> durante el año en curso llevará a cabo estudios específicos para esa plaza de cobro a fin de medir el desempeño en horas pico del servicio prestado, incluyendo los tiempos de espera en caseta a fin de corroborar el nivel de servicio observado, acordando previamente con la Secretaría el alcance de los mismos y, en su momento, las acciones conducentes para ampliar la capacidad de la plaza de cobro.</w:t>
      </w:r>
    </w:p>
    <w:sectPr w:rsidR="00717246" w:rsidSect="000A0E1C">
      <w:headerReference w:type="default" r:id="rId11"/>
      <w:footerReference w:type="default" r:id="rId12"/>
      <w:pgSz w:w="12240" w:h="15840" w:code="1"/>
      <w:pgMar w:top="482" w:right="1418" w:bottom="363" w:left="1418" w:header="680" w:footer="17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E8F469" w14:textId="77777777" w:rsidR="00364C02" w:rsidRDefault="00364C02" w:rsidP="00AA065C">
      <w:r>
        <w:separator/>
      </w:r>
    </w:p>
  </w:endnote>
  <w:endnote w:type="continuationSeparator" w:id="0">
    <w:p w14:paraId="5A8B3A96" w14:textId="77777777" w:rsidR="00364C02" w:rsidRDefault="00364C02" w:rsidP="00AA065C">
      <w:r>
        <w:continuationSeparator/>
      </w:r>
    </w:p>
  </w:endnote>
  <w:endnote w:type="continuationNotice" w:id="1">
    <w:p w14:paraId="4824E601" w14:textId="77777777" w:rsidR="00144A20" w:rsidRDefault="00144A2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4D"/>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aconcuadrcula"/>
      <w:tblW w:w="0" w:type="auto"/>
      <w:tblLook w:val="04A0" w:firstRow="1" w:lastRow="0" w:firstColumn="1" w:lastColumn="0" w:noHBand="0" w:noVBand="1"/>
    </w:tblPr>
    <w:tblGrid>
      <w:gridCol w:w="3216"/>
      <w:gridCol w:w="3212"/>
      <w:gridCol w:w="3192"/>
    </w:tblGrid>
    <w:tr w:rsidR="00227C61" w:rsidRPr="00A40855" w14:paraId="58765AAC" w14:textId="77777777" w:rsidTr="002460D5">
      <w:tc>
        <w:tcPr>
          <w:tcW w:w="3596" w:type="dxa"/>
          <w:vAlign w:val="center"/>
        </w:tcPr>
        <w:p w14:paraId="3D27DE2D" w14:textId="77777777" w:rsidR="00227C61" w:rsidRPr="00A40855" w:rsidRDefault="00227C61" w:rsidP="00A40855">
          <w:pPr>
            <w:pStyle w:val="Piedepgina"/>
            <w:tabs>
              <w:tab w:val="clear" w:pos="4252"/>
              <w:tab w:val="clear" w:pos="8504"/>
              <w:tab w:val="center" w:pos="4419"/>
              <w:tab w:val="right" w:pos="8838"/>
            </w:tabs>
            <w:ind w:left="0" w:right="0"/>
            <w:jc w:val="center"/>
            <w:rPr>
              <w:rFonts w:ascii="Arial" w:hAnsi="Arial" w:cs="Arial"/>
              <w:b/>
              <w:sz w:val="16"/>
              <w:szCs w:val="20"/>
            </w:rPr>
          </w:pPr>
        </w:p>
        <w:p w14:paraId="3D83296F" w14:textId="2C394371" w:rsidR="00227C61" w:rsidRPr="00A40855" w:rsidRDefault="00227C61" w:rsidP="00A40855">
          <w:pPr>
            <w:pStyle w:val="Piedepgina"/>
            <w:tabs>
              <w:tab w:val="clear" w:pos="4252"/>
              <w:tab w:val="clear" w:pos="8504"/>
              <w:tab w:val="center" w:pos="4419"/>
              <w:tab w:val="right" w:pos="8838"/>
            </w:tabs>
            <w:ind w:left="0" w:right="0"/>
            <w:jc w:val="center"/>
            <w:rPr>
              <w:rFonts w:ascii="Arial" w:hAnsi="Arial" w:cs="Arial"/>
              <w:b/>
              <w:sz w:val="16"/>
              <w:szCs w:val="20"/>
            </w:rPr>
          </w:pPr>
          <w:r w:rsidRPr="00A40855">
            <w:rPr>
              <w:rFonts w:ascii="Arial" w:hAnsi="Arial" w:cs="Arial"/>
              <w:b/>
              <w:sz w:val="16"/>
              <w:szCs w:val="20"/>
            </w:rPr>
            <w:t xml:space="preserve">ANEXO </w:t>
          </w:r>
          <w:r w:rsidR="00A40855">
            <w:rPr>
              <w:rFonts w:ascii="Arial" w:hAnsi="Arial" w:cs="Arial"/>
              <w:b/>
              <w:sz w:val="16"/>
              <w:szCs w:val="20"/>
            </w:rPr>
            <w:t>10. Apartado 10D</w:t>
          </w:r>
        </w:p>
        <w:p w14:paraId="6BD94CEE" w14:textId="77777777" w:rsidR="00227C61" w:rsidRPr="00A40855" w:rsidRDefault="00227C61" w:rsidP="00A40855">
          <w:pPr>
            <w:pStyle w:val="Piedepgina"/>
            <w:tabs>
              <w:tab w:val="clear" w:pos="4252"/>
              <w:tab w:val="clear" w:pos="8504"/>
              <w:tab w:val="center" w:pos="4419"/>
              <w:tab w:val="right" w:pos="8838"/>
            </w:tabs>
            <w:ind w:left="0" w:right="0"/>
            <w:jc w:val="center"/>
            <w:rPr>
              <w:rFonts w:ascii="Arial" w:hAnsi="Arial" w:cs="Arial"/>
              <w:b/>
              <w:sz w:val="16"/>
              <w:szCs w:val="20"/>
            </w:rPr>
          </w:pPr>
        </w:p>
      </w:tc>
      <w:tc>
        <w:tcPr>
          <w:tcW w:w="3597" w:type="dxa"/>
          <w:vAlign w:val="center"/>
        </w:tcPr>
        <w:p w14:paraId="0A693CDA" w14:textId="77777777" w:rsidR="00227C61" w:rsidRPr="00A40855" w:rsidRDefault="00227C61" w:rsidP="00A40855">
          <w:pPr>
            <w:pStyle w:val="Piedepgina"/>
            <w:tabs>
              <w:tab w:val="clear" w:pos="4252"/>
              <w:tab w:val="clear" w:pos="8504"/>
              <w:tab w:val="center" w:pos="4419"/>
              <w:tab w:val="right" w:pos="8838"/>
            </w:tabs>
            <w:ind w:left="0" w:right="0"/>
            <w:jc w:val="center"/>
            <w:rPr>
              <w:rFonts w:ascii="Arial" w:hAnsi="Arial" w:cs="Arial"/>
              <w:b/>
              <w:sz w:val="16"/>
              <w:szCs w:val="20"/>
            </w:rPr>
          </w:pPr>
          <w:r w:rsidRPr="00A40855">
            <w:rPr>
              <w:rFonts w:ascii="Arial" w:hAnsi="Arial" w:cs="Arial"/>
              <w:b/>
              <w:sz w:val="16"/>
              <w:szCs w:val="20"/>
            </w:rPr>
            <w:t>Anexos del Contrato</w:t>
          </w:r>
        </w:p>
      </w:tc>
      <w:tc>
        <w:tcPr>
          <w:tcW w:w="3597" w:type="dxa"/>
          <w:vAlign w:val="center"/>
        </w:tcPr>
        <w:p w14:paraId="02502A60" w14:textId="586BB58F" w:rsidR="00227C61" w:rsidRPr="00A40855" w:rsidRDefault="00227C61" w:rsidP="00A40855">
          <w:pPr>
            <w:pStyle w:val="Piedepgina"/>
            <w:tabs>
              <w:tab w:val="clear" w:pos="4252"/>
              <w:tab w:val="clear" w:pos="8504"/>
              <w:tab w:val="center" w:pos="4419"/>
              <w:tab w:val="right" w:pos="8838"/>
            </w:tabs>
            <w:ind w:left="0" w:right="0"/>
            <w:jc w:val="center"/>
            <w:rPr>
              <w:rFonts w:ascii="Arial" w:hAnsi="Arial" w:cs="Arial"/>
              <w:b/>
              <w:sz w:val="16"/>
              <w:szCs w:val="20"/>
            </w:rPr>
          </w:pPr>
          <w:r w:rsidRPr="00A40855">
            <w:rPr>
              <w:rFonts w:ascii="Arial" w:hAnsi="Arial" w:cs="Arial"/>
              <w:b/>
              <w:sz w:val="16"/>
              <w:szCs w:val="20"/>
            </w:rPr>
            <w:t xml:space="preserve">Página </w:t>
          </w:r>
          <w:r w:rsidRPr="00A40855">
            <w:rPr>
              <w:rFonts w:ascii="Arial" w:hAnsi="Arial" w:cs="Arial"/>
              <w:b/>
              <w:sz w:val="16"/>
              <w:szCs w:val="20"/>
            </w:rPr>
            <w:fldChar w:fldCharType="begin"/>
          </w:r>
          <w:r w:rsidRPr="00A40855">
            <w:rPr>
              <w:rFonts w:ascii="Arial" w:hAnsi="Arial" w:cs="Arial"/>
              <w:b/>
              <w:sz w:val="16"/>
              <w:szCs w:val="20"/>
            </w:rPr>
            <w:instrText>PAGE  \* Arabic  \* MERGEFORMAT</w:instrText>
          </w:r>
          <w:r w:rsidRPr="00A40855">
            <w:rPr>
              <w:rFonts w:ascii="Arial" w:hAnsi="Arial" w:cs="Arial"/>
              <w:b/>
              <w:sz w:val="16"/>
              <w:szCs w:val="20"/>
            </w:rPr>
            <w:fldChar w:fldCharType="separate"/>
          </w:r>
          <w:r w:rsidRPr="00A40855">
            <w:rPr>
              <w:rFonts w:ascii="Arial" w:hAnsi="Arial" w:cs="Arial"/>
              <w:b/>
              <w:sz w:val="16"/>
              <w:szCs w:val="20"/>
            </w:rPr>
            <w:t>1</w:t>
          </w:r>
          <w:r w:rsidRPr="00A40855">
            <w:rPr>
              <w:rFonts w:ascii="Arial" w:hAnsi="Arial" w:cs="Arial"/>
              <w:b/>
              <w:sz w:val="16"/>
              <w:szCs w:val="20"/>
            </w:rPr>
            <w:fldChar w:fldCharType="end"/>
          </w:r>
          <w:r w:rsidRPr="00A40855">
            <w:rPr>
              <w:rFonts w:ascii="Arial" w:hAnsi="Arial" w:cs="Arial"/>
              <w:b/>
              <w:sz w:val="16"/>
              <w:szCs w:val="20"/>
            </w:rPr>
            <w:t xml:space="preserve"> de </w:t>
          </w:r>
          <w:r w:rsidR="00A40855">
            <w:rPr>
              <w:rFonts w:ascii="Arial" w:hAnsi="Arial" w:cs="Arial"/>
              <w:b/>
              <w:sz w:val="16"/>
              <w:szCs w:val="20"/>
            </w:rPr>
            <w:t>2</w:t>
          </w:r>
        </w:p>
      </w:tc>
    </w:tr>
  </w:tbl>
  <w:p w14:paraId="60CE3A87" w14:textId="77777777" w:rsidR="0052440F" w:rsidRDefault="0052440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24945E" w14:textId="77777777" w:rsidR="00364C02" w:rsidRDefault="00364C02" w:rsidP="00AA065C">
      <w:r>
        <w:separator/>
      </w:r>
    </w:p>
  </w:footnote>
  <w:footnote w:type="continuationSeparator" w:id="0">
    <w:p w14:paraId="2ED7379B" w14:textId="77777777" w:rsidR="00364C02" w:rsidRDefault="00364C02" w:rsidP="00AA065C">
      <w:r>
        <w:continuationSeparator/>
      </w:r>
    </w:p>
  </w:footnote>
  <w:footnote w:type="continuationNotice" w:id="1">
    <w:p w14:paraId="4A9A2AFE" w14:textId="77777777" w:rsidR="00144A20" w:rsidRDefault="00144A2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aconcuadrcula"/>
      <w:tblW w:w="10013"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47"/>
      <w:gridCol w:w="4120"/>
      <w:gridCol w:w="3346"/>
    </w:tblGrid>
    <w:tr w:rsidR="00DD00AE" w:rsidRPr="00C85237" w14:paraId="6DEE55EF" w14:textId="77777777" w:rsidTr="00D977F6">
      <w:trPr>
        <w:jc w:val="center"/>
      </w:trPr>
      <w:tc>
        <w:tcPr>
          <w:tcW w:w="2547" w:type="dxa"/>
          <w:vAlign w:val="center"/>
        </w:tcPr>
        <w:p w14:paraId="425FF594" w14:textId="77777777" w:rsidR="00DD00AE" w:rsidRPr="00C85237" w:rsidRDefault="00DD149D" w:rsidP="00DD00AE">
          <w:pPr>
            <w:pStyle w:val="Encabezado"/>
            <w:ind w:left="-52" w:right="0"/>
            <w:jc w:val="center"/>
          </w:pPr>
          <w:r w:rsidRPr="00C85237">
            <w:rPr>
              <w:noProof/>
            </w:rPr>
            <w:object w:dxaOrig="2220" w:dyaOrig="2580" w14:anchorId="6B63A7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pt;height:52.8pt;mso-width-percent:0;mso-height-percent:0;mso-width-percent:0;mso-height-percent:0" o:ole="">
                <v:imagedata r:id="rId1" o:title=""/>
              </v:shape>
              <o:OLEObject Type="Embed" ProgID="PBrush" ShapeID="_x0000_i1025" DrawAspect="Content" ObjectID="_1644931534" r:id="rId2"/>
            </w:object>
          </w:r>
        </w:p>
      </w:tc>
      <w:tc>
        <w:tcPr>
          <w:tcW w:w="4120" w:type="dxa"/>
          <w:vAlign w:val="center"/>
        </w:tcPr>
        <w:p w14:paraId="765D0E4C" w14:textId="77777777" w:rsidR="00DD00AE" w:rsidRPr="00C85237" w:rsidRDefault="00DD00AE" w:rsidP="00DD00AE">
          <w:pPr>
            <w:pStyle w:val="Encabezado"/>
            <w:ind w:left="-57" w:right="-2"/>
            <w:jc w:val="center"/>
            <w:rPr>
              <w:rFonts w:ascii="Arial" w:hAnsi="Arial" w:cs="Arial"/>
              <w:b/>
              <w:sz w:val="16"/>
            </w:rPr>
          </w:pPr>
          <w:r w:rsidRPr="00C85237">
            <w:rPr>
              <w:rFonts w:ascii="Arial" w:hAnsi="Arial" w:cs="Arial"/>
              <w:b/>
              <w:sz w:val="16"/>
            </w:rPr>
            <w:t>PROYECTO APP</w:t>
          </w:r>
        </w:p>
        <w:p w14:paraId="6AFA6A26" w14:textId="77777777" w:rsidR="00DD00AE" w:rsidRPr="00C85237" w:rsidRDefault="00DD00AE" w:rsidP="00DD00AE">
          <w:pPr>
            <w:pStyle w:val="TableParagraph"/>
            <w:jc w:val="center"/>
            <w:rPr>
              <w:b/>
              <w:sz w:val="16"/>
              <w:lang w:val="es-MX"/>
            </w:rPr>
          </w:pPr>
          <w:r w:rsidRPr="00C85237">
            <w:rPr>
              <w:b/>
              <w:sz w:val="16"/>
              <w:lang w:val="es-MX"/>
            </w:rPr>
            <w:t>“</w:t>
          </w:r>
          <w:bookmarkStart w:id="7" w:name="_Hlk23934884"/>
          <w:r>
            <w:rPr>
              <w:b/>
              <w:sz w:val="16"/>
              <w:lang w:val="es-MX"/>
            </w:rPr>
            <w:t>Carretera</w:t>
          </w:r>
          <w:bookmarkStart w:id="8" w:name="_Hlk23940043"/>
          <w:r>
            <w:rPr>
              <w:b/>
              <w:sz w:val="16"/>
              <w:lang w:val="es-MX"/>
            </w:rPr>
            <w:t xml:space="preserve"> </w:t>
          </w:r>
          <w:r w:rsidRPr="00C85237">
            <w:rPr>
              <w:b/>
              <w:sz w:val="16"/>
              <w:lang w:val="es-MX"/>
            </w:rPr>
            <w:t xml:space="preserve">Real del Monte – Entronque </w:t>
          </w:r>
          <w:bookmarkEnd w:id="7"/>
          <w:bookmarkEnd w:id="8"/>
          <w:r w:rsidRPr="00C85237">
            <w:rPr>
              <w:b/>
              <w:sz w:val="16"/>
              <w:lang w:val="es-MX"/>
            </w:rPr>
            <w:t>Huasca”</w:t>
          </w:r>
        </w:p>
        <w:p w14:paraId="23C72D6A" w14:textId="2ADA2A97" w:rsidR="00DD00AE" w:rsidRPr="00C85237" w:rsidRDefault="00DD00AE" w:rsidP="00DD00AE">
          <w:pPr>
            <w:pStyle w:val="TableParagraph"/>
            <w:jc w:val="center"/>
            <w:rPr>
              <w:lang w:val="es-MX"/>
            </w:rPr>
          </w:pPr>
          <w:r w:rsidRPr="00C85237">
            <w:rPr>
              <w:b/>
              <w:sz w:val="16"/>
              <w:lang w:val="es-MX"/>
            </w:rPr>
            <w:t xml:space="preserve">Concurso Público No. </w:t>
          </w:r>
          <w:r w:rsidR="00DD149D" w:rsidRPr="00FB61BD">
            <w:rPr>
              <w:b/>
              <w:sz w:val="16"/>
              <w:lang w:val="es-MX"/>
            </w:rPr>
            <w:t>APP-913005997-E4-2020</w:t>
          </w:r>
        </w:p>
      </w:tc>
      <w:tc>
        <w:tcPr>
          <w:tcW w:w="3346" w:type="dxa"/>
          <w:vAlign w:val="center"/>
        </w:tcPr>
        <w:p w14:paraId="2B260DDB" w14:textId="77777777" w:rsidR="00DD00AE" w:rsidRPr="00C85237" w:rsidRDefault="00DD00AE" w:rsidP="00DD00AE">
          <w:pPr>
            <w:pStyle w:val="TableParagraph"/>
            <w:jc w:val="center"/>
            <w:rPr>
              <w:lang w:val="es-MX"/>
            </w:rPr>
          </w:pPr>
          <w:r w:rsidRPr="00C85237">
            <w:rPr>
              <w:noProof/>
            </w:rPr>
            <w:drawing>
              <wp:inline distT="0" distB="0" distL="0" distR="0" wp14:anchorId="45D14A67" wp14:editId="09203B85">
                <wp:extent cx="1952625" cy="514350"/>
                <wp:effectExtent l="0" t="0" r="9525" b="0"/>
                <wp:docPr id="19" name="Imagen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952625" cy="514350"/>
                        </a:xfrm>
                        <a:prstGeom prst="rect">
                          <a:avLst/>
                        </a:prstGeom>
                        <a:noFill/>
                        <a:ln>
                          <a:noFill/>
                        </a:ln>
                      </pic:spPr>
                    </pic:pic>
                  </a:graphicData>
                </a:graphic>
              </wp:inline>
            </w:drawing>
          </w:r>
        </w:p>
      </w:tc>
    </w:tr>
  </w:tbl>
  <w:p w14:paraId="0FB78278" w14:textId="77777777" w:rsidR="00F1448E" w:rsidRDefault="00F1448E" w:rsidP="000A0E1C">
    <w:pPr>
      <w:ind w:left="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0925758"/>
    <w:lvl w:ilvl="0">
      <w:start w:val="1"/>
      <w:numFmt w:val="decimal"/>
      <w:pStyle w:val="Listaconnmeros5"/>
      <w:lvlText w:val="%1."/>
      <w:lvlJc w:val="left"/>
      <w:pPr>
        <w:tabs>
          <w:tab w:val="num" w:pos="1492"/>
        </w:tabs>
        <w:ind w:left="1492" w:hanging="360"/>
      </w:pPr>
    </w:lvl>
  </w:abstractNum>
  <w:abstractNum w:abstractNumId="1" w15:restartNumberingAfterBreak="0">
    <w:nsid w:val="FFFFFF7D"/>
    <w:multiLevelType w:val="singleLevel"/>
    <w:tmpl w:val="30581A50"/>
    <w:lvl w:ilvl="0">
      <w:start w:val="1"/>
      <w:numFmt w:val="decimal"/>
      <w:pStyle w:val="Listaconnmeros4"/>
      <w:lvlText w:val="%1."/>
      <w:lvlJc w:val="left"/>
      <w:pPr>
        <w:tabs>
          <w:tab w:val="num" w:pos="1209"/>
        </w:tabs>
        <w:ind w:left="1209" w:hanging="360"/>
      </w:pPr>
    </w:lvl>
  </w:abstractNum>
  <w:abstractNum w:abstractNumId="2" w15:restartNumberingAfterBreak="0">
    <w:nsid w:val="FFFFFF7E"/>
    <w:multiLevelType w:val="singleLevel"/>
    <w:tmpl w:val="873806A8"/>
    <w:lvl w:ilvl="0">
      <w:start w:val="1"/>
      <w:numFmt w:val="decimal"/>
      <w:pStyle w:val="Listaconnmeros3"/>
      <w:lvlText w:val="%1."/>
      <w:lvlJc w:val="left"/>
      <w:pPr>
        <w:tabs>
          <w:tab w:val="num" w:pos="926"/>
        </w:tabs>
        <w:ind w:left="926" w:hanging="360"/>
      </w:pPr>
    </w:lvl>
  </w:abstractNum>
  <w:abstractNum w:abstractNumId="3" w15:restartNumberingAfterBreak="0">
    <w:nsid w:val="FFFFFF7F"/>
    <w:multiLevelType w:val="singleLevel"/>
    <w:tmpl w:val="34EA6802"/>
    <w:lvl w:ilvl="0">
      <w:start w:val="1"/>
      <w:numFmt w:val="decimal"/>
      <w:pStyle w:val="Listaconnmeros2"/>
      <w:lvlText w:val="%1."/>
      <w:lvlJc w:val="left"/>
      <w:pPr>
        <w:tabs>
          <w:tab w:val="num" w:pos="643"/>
        </w:tabs>
        <w:ind w:left="643" w:hanging="360"/>
      </w:pPr>
    </w:lvl>
  </w:abstractNum>
  <w:abstractNum w:abstractNumId="4" w15:restartNumberingAfterBreak="0">
    <w:nsid w:val="FFFFFF80"/>
    <w:multiLevelType w:val="singleLevel"/>
    <w:tmpl w:val="2150718A"/>
    <w:lvl w:ilvl="0">
      <w:start w:val="1"/>
      <w:numFmt w:val="bullet"/>
      <w:pStyle w:val="Listaconvietas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CB61B14"/>
    <w:lvl w:ilvl="0">
      <w:start w:val="1"/>
      <w:numFmt w:val="bullet"/>
      <w:pStyle w:val="Listaconvietas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B889A8"/>
    <w:lvl w:ilvl="0">
      <w:start w:val="1"/>
      <w:numFmt w:val="bullet"/>
      <w:pStyle w:val="Listaconvietas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6B27A98"/>
    <w:lvl w:ilvl="0">
      <w:start w:val="1"/>
      <w:numFmt w:val="bullet"/>
      <w:pStyle w:val="Listaconvietas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8602FDA"/>
    <w:lvl w:ilvl="0">
      <w:start w:val="1"/>
      <w:numFmt w:val="decimal"/>
      <w:pStyle w:val="Listaconnmeros"/>
      <w:lvlText w:val="%1."/>
      <w:lvlJc w:val="left"/>
      <w:pPr>
        <w:tabs>
          <w:tab w:val="num" w:pos="360"/>
        </w:tabs>
        <w:ind w:left="360" w:hanging="360"/>
      </w:pPr>
    </w:lvl>
  </w:abstractNum>
  <w:abstractNum w:abstractNumId="9" w15:restartNumberingAfterBreak="0">
    <w:nsid w:val="FFFFFF89"/>
    <w:multiLevelType w:val="singleLevel"/>
    <w:tmpl w:val="41E8E7CA"/>
    <w:lvl w:ilvl="0">
      <w:start w:val="1"/>
      <w:numFmt w:val="bullet"/>
      <w:pStyle w:val="Listaconvietas"/>
      <w:lvlText w:val=""/>
      <w:lvlJc w:val="left"/>
      <w:pPr>
        <w:tabs>
          <w:tab w:val="num" w:pos="360"/>
        </w:tabs>
        <w:ind w:left="360" w:hanging="360"/>
      </w:pPr>
      <w:rPr>
        <w:rFonts w:ascii="Symbol" w:hAnsi="Symbol" w:hint="default"/>
      </w:rPr>
    </w:lvl>
  </w:abstractNum>
  <w:abstractNum w:abstractNumId="10" w15:restartNumberingAfterBreak="0">
    <w:nsid w:val="008069B4"/>
    <w:multiLevelType w:val="multilevel"/>
    <w:tmpl w:val="3612C9D0"/>
    <w:lvl w:ilvl="0">
      <w:start w:val="4"/>
      <w:numFmt w:val="decimal"/>
      <w:lvlText w:val="%1"/>
      <w:lvlJc w:val="left"/>
      <w:pPr>
        <w:ind w:left="529" w:hanging="428"/>
      </w:pPr>
      <w:rPr>
        <w:rFonts w:hint="default"/>
      </w:rPr>
    </w:lvl>
    <w:lvl w:ilvl="1">
      <w:start w:val="6"/>
      <w:numFmt w:val="decimal"/>
      <w:lvlText w:val="%1.%2."/>
      <w:lvlJc w:val="left"/>
      <w:pPr>
        <w:ind w:left="529" w:hanging="428"/>
        <w:jc w:val="right"/>
      </w:pPr>
      <w:rPr>
        <w:rFonts w:ascii="Arial Narrow" w:eastAsia="Arial Narrow" w:hAnsi="Arial Narrow" w:cs="Arial Narrow" w:hint="default"/>
        <w:b/>
        <w:bCs/>
        <w:spacing w:val="-13"/>
        <w:w w:val="100"/>
        <w:sz w:val="24"/>
        <w:szCs w:val="24"/>
      </w:rPr>
    </w:lvl>
    <w:lvl w:ilvl="2">
      <w:numFmt w:val="bullet"/>
      <w:lvlText w:val="•"/>
      <w:lvlJc w:val="left"/>
      <w:pPr>
        <w:ind w:left="2204" w:hanging="428"/>
      </w:pPr>
      <w:rPr>
        <w:rFonts w:hint="default"/>
      </w:rPr>
    </w:lvl>
    <w:lvl w:ilvl="3">
      <w:numFmt w:val="bullet"/>
      <w:lvlText w:val="•"/>
      <w:lvlJc w:val="left"/>
      <w:pPr>
        <w:ind w:left="3046" w:hanging="428"/>
      </w:pPr>
      <w:rPr>
        <w:rFonts w:hint="default"/>
      </w:rPr>
    </w:lvl>
    <w:lvl w:ilvl="4">
      <w:numFmt w:val="bullet"/>
      <w:lvlText w:val="•"/>
      <w:lvlJc w:val="left"/>
      <w:pPr>
        <w:ind w:left="3888" w:hanging="428"/>
      </w:pPr>
      <w:rPr>
        <w:rFonts w:hint="default"/>
      </w:rPr>
    </w:lvl>
    <w:lvl w:ilvl="5">
      <w:numFmt w:val="bullet"/>
      <w:lvlText w:val="•"/>
      <w:lvlJc w:val="left"/>
      <w:pPr>
        <w:ind w:left="4730" w:hanging="428"/>
      </w:pPr>
      <w:rPr>
        <w:rFonts w:hint="default"/>
      </w:rPr>
    </w:lvl>
    <w:lvl w:ilvl="6">
      <w:numFmt w:val="bullet"/>
      <w:lvlText w:val="•"/>
      <w:lvlJc w:val="left"/>
      <w:pPr>
        <w:ind w:left="5572" w:hanging="428"/>
      </w:pPr>
      <w:rPr>
        <w:rFonts w:hint="default"/>
      </w:rPr>
    </w:lvl>
    <w:lvl w:ilvl="7">
      <w:numFmt w:val="bullet"/>
      <w:lvlText w:val="•"/>
      <w:lvlJc w:val="left"/>
      <w:pPr>
        <w:ind w:left="6414" w:hanging="428"/>
      </w:pPr>
      <w:rPr>
        <w:rFonts w:hint="default"/>
      </w:rPr>
    </w:lvl>
    <w:lvl w:ilvl="8">
      <w:numFmt w:val="bullet"/>
      <w:lvlText w:val="•"/>
      <w:lvlJc w:val="left"/>
      <w:pPr>
        <w:ind w:left="7256" w:hanging="428"/>
      </w:pPr>
      <w:rPr>
        <w:rFonts w:hint="default"/>
      </w:rPr>
    </w:lvl>
  </w:abstractNum>
  <w:abstractNum w:abstractNumId="11" w15:restartNumberingAfterBreak="0">
    <w:nsid w:val="02F64111"/>
    <w:multiLevelType w:val="multilevel"/>
    <w:tmpl w:val="ED765BC6"/>
    <w:lvl w:ilvl="0">
      <w:start w:val="3"/>
      <w:numFmt w:val="decimal"/>
      <w:lvlText w:val="%1"/>
      <w:lvlJc w:val="left"/>
      <w:pPr>
        <w:ind w:left="529" w:hanging="428"/>
      </w:pPr>
      <w:rPr>
        <w:rFonts w:hint="default"/>
      </w:rPr>
    </w:lvl>
    <w:lvl w:ilvl="1">
      <w:start w:val="7"/>
      <w:numFmt w:val="decimal"/>
      <w:lvlText w:val="%1.%2"/>
      <w:lvlJc w:val="left"/>
      <w:pPr>
        <w:ind w:left="529" w:hanging="428"/>
      </w:pPr>
      <w:rPr>
        <w:rFonts w:ascii="Arial Narrow" w:eastAsia="Arial Narrow" w:hAnsi="Arial Narrow" w:cs="Arial Narrow" w:hint="default"/>
        <w:b/>
        <w:bCs/>
        <w:spacing w:val="-12"/>
        <w:w w:val="100"/>
        <w:sz w:val="24"/>
        <w:szCs w:val="24"/>
      </w:rPr>
    </w:lvl>
    <w:lvl w:ilvl="2">
      <w:start w:val="1"/>
      <w:numFmt w:val="decimal"/>
      <w:lvlText w:val="%1.%2.%3"/>
      <w:lvlJc w:val="left"/>
      <w:pPr>
        <w:ind w:left="1095" w:hanging="994"/>
      </w:pPr>
      <w:rPr>
        <w:rFonts w:ascii="Arial Narrow" w:eastAsia="Arial Narrow" w:hAnsi="Arial Narrow" w:cs="Arial Narrow" w:hint="default"/>
        <w:b/>
        <w:bCs/>
        <w:spacing w:val="-5"/>
        <w:w w:val="100"/>
        <w:sz w:val="24"/>
        <w:szCs w:val="24"/>
      </w:rPr>
    </w:lvl>
    <w:lvl w:ilvl="3">
      <w:numFmt w:val="bullet"/>
      <w:lvlText w:val="•"/>
      <w:lvlJc w:val="left"/>
      <w:pPr>
        <w:ind w:left="2842" w:hanging="994"/>
      </w:pPr>
      <w:rPr>
        <w:rFonts w:hint="default"/>
      </w:rPr>
    </w:lvl>
    <w:lvl w:ilvl="4">
      <w:numFmt w:val="bullet"/>
      <w:lvlText w:val="•"/>
      <w:lvlJc w:val="left"/>
      <w:pPr>
        <w:ind w:left="3713" w:hanging="994"/>
      </w:pPr>
      <w:rPr>
        <w:rFonts w:hint="default"/>
      </w:rPr>
    </w:lvl>
    <w:lvl w:ilvl="5">
      <w:numFmt w:val="bullet"/>
      <w:lvlText w:val="•"/>
      <w:lvlJc w:val="left"/>
      <w:pPr>
        <w:ind w:left="4584" w:hanging="994"/>
      </w:pPr>
      <w:rPr>
        <w:rFonts w:hint="default"/>
      </w:rPr>
    </w:lvl>
    <w:lvl w:ilvl="6">
      <w:numFmt w:val="bullet"/>
      <w:lvlText w:val="•"/>
      <w:lvlJc w:val="left"/>
      <w:pPr>
        <w:ind w:left="5455" w:hanging="994"/>
      </w:pPr>
      <w:rPr>
        <w:rFonts w:hint="default"/>
      </w:rPr>
    </w:lvl>
    <w:lvl w:ilvl="7">
      <w:numFmt w:val="bullet"/>
      <w:lvlText w:val="•"/>
      <w:lvlJc w:val="left"/>
      <w:pPr>
        <w:ind w:left="6326" w:hanging="994"/>
      </w:pPr>
      <w:rPr>
        <w:rFonts w:hint="default"/>
      </w:rPr>
    </w:lvl>
    <w:lvl w:ilvl="8">
      <w:numFmt w:val="bullet"/>
      <w:lvlText w:val="•"/>
      <w:lvlJc w:val="left"/>
      <w:pPr>
        <w:ind w:left="7197" w:hanging="994"/>
      </w:pPr>
      <w:rPr>
        <w:rFonts w:hint="default"/>
      </w:rPr>
    </w:lvl>
  </w:abstractNum>
  <w:abstractNum w:abstractNumId="12" w15:restartNumberingAfterBreak="0">
    <w:nsid w:val="05BF21D4"/>
    <w:multiLevelType w:val="multilevel"/>
    <w:tmpl w:val="1B92F024"/>
    <w:lvl w:ilvl="0">
      <w:start w:val="1"/>
      <w:numFmt w:val="decimal"/>
      <w:lvlText w:val="%1"/>
      <w:lvlJc w:val="left"/>
      <w:pPr>
        <w:ind w:left="529" w:hanging="428"/>
      </w:pPr>
      <w:rPr>
        <w:rFonts w:hint="default"/>
      </w:rPr>
    </w:lvl>
    <w:lvl w:ilvl="1">
      <w:start w:val="2"/>
      <w:numFmt w:val="decimal"/>
      <w:lvlText w:val="%1.%2"/>
      <w:lvlJc w:val="left"/>
      <w:pPr>
        <w:ind w:left="529" w:hanging="428"/>
      </w:pPr>
      <w:rPr>
        <w:rFonts w:ascii="Arial Narrow" w:eastAsia="Arial Narrow" w:hAnsi="Arial Narrow" w:cs="Arial Narrow" w:hint="default"/>
        <w:b/>
        <w:bCs/>
        <w:spacing w:val="-12"/>
        <w:w w:val="100"/>
        <w:sz w:val="24"/>
        <w:szCs w:val="24"/>
      </w:rPr>
    </w:lvl>
    <w:lvl w:ilvl="2">
      <w:start w:val="1"/>
      <w:numFmt w:val="decimal"/>
      <w:lvlText w:val="%1.%2.%3."/>
      <w:lvlJc w:val="left"/>
      <w:pPr>
        <w:ind w:left="954" w:hanging="852"/>
      </w:pPr>
      <w:rPr>
        <w:rFonts w:ascii="Arial Narrow" w:eastAsia="Arial Narrow" w:hAnsi="Arial Narrow" w:cs="Arial Narrow" w:hint="default"/>
        <w:b/>
        <w:bCs/>
        <w:spacing w:val="-21"/>
        <w:w w:val="100"/>
        <w:sz w:val="24"/>
        <w:szCs w:val="24"/>
      </w:rPr>
    </w:lvl>
    <w:lvl w:ilvl="3">
      <w:numFmt w:val="bullet"/>
      <w:lvlText w:val="•"/>
      <w:lvlJc w:val="left"/>
      <w:pPr>
        <w:ind w:left="2733" w:hanging="852"/>
      </w:pPr>
      <w:rPr>
        <w:rFonts w:hint="default"/>
      </w:rPr>
    </w:lvl>
    <w:lvl w:ilvl="4">
      <w:numFmt w:val="bullet"/>
      <w:lvlText w:val="•"/>
      <w:lvlJc w:val="left"/>
      <w:pPr>
        <w:ind w:left="3620" w:hanging="852"/>
      </w:pPr>
      <w:rPr>
        <w:rFonts w:hint="default"/>
      </w:rPr>
    </w:lvl>
    <w:lvl w:ilvl="5">
      <w:numFmt w:val="bullet"/>
      <w:lvlText w:val="•"/>
      <w:lvlJc w:val="left"/>
      <w:pPr>
        <w:ind w:left="4506" w:hanging="852"/>
      </w:pPr>
      <w:rPr>
        <w:rFonts w:hint="default"/>
      </w:rPr>
    </w:lvl>
    <w:lvl w:ilvl="6">
      <w:numFmt w:val="bullet"/>
      <w:lvlText w:val="•"/>
      <w:lvlJc w:val="left"/>
      <w:pPr>
        <w:ind w:left="5393" w:hanging="852"/>
      </w:pPr>
      <w:rPr>
        <w:rFonts w:hint="default"/>
      </w:rPr>
    </w:lvl>
    <w:lvl w:ilvl="7">
      <w:numFmt w:val="bullet"/>
      <w:lvlText w:val="•"/>
      <w:lvlJc w:val="left"/>
      <w:pPr>
        <w:ind w:left="6280" w:hanging="852"/>
      </w:pPr>
      <w:rPr>
        <w:rFonts w:hint="default"/>
      </w:rPr>
    </w:lvl>
    <w:lvl w:ilvl="8">
      <w:numFmt w:val="bullet"/>
      <w:lvlText w:val="•"/>
      <w:lvlJc w:val="left"/>
      <w:pPr>
        <w:ind w:left="7166" w:hanging="852"/>
      </w:pPr>
      <w:rPr>
        <w:rFonts w:hint="default"/>
      </w:rPr>
    </w:lvl>
  </w:abstractNum>
  <w:abstractNum w:abstractNumId="13" w15:restartNumberingAfterBreak="0">
    <w:nsid w:val="09BF1AA3"/>
    <w:multiLevelType w:val="multilevel"/>
    <w:tmpl w:val="89CE0D02"/>
    <w:lvl w:ilvl="0">
      <w:start w:val="3"/>
      <w:numFmt w:val="decimal"/>
      <w:lvlText w:val="%1"/>
      <w:lvlJc w:val="left"/>
      <w:pPr>
        <w:ind w:left="822" w:hanging="720"/>
      </w:pPr>
      <w:rPr>
        <w:rFonts w:hint="default"/>
      </w:rPr>
    </w:lvl>
    <w:lvl w:ilvl="1">
      <w:start w:val="10"/>
      <w:numFmt w:val="decimal"/>
      <w:lvlText w:val="%1.%2."/>
      <w:lvlJc w:val="left"/>
      <w:pPr>
        <w:ind w:left="822" w:hanging="720"/>
      </w:pPr>
      <w:rPr>
        <w:rFonts w:ascii="Arial Narrow" w:eastAsia="Arial Narrow" w:hAnsi="Arial Narrow" w:cs="Arial Narrow" w:hint="default"/>
        <w:b/>
        <w:bCs/>
        <w:spacing w:val="-3"/>
        <w:w w:val="100"/>
        <w:sz w:val="24"/>
        <w:szCs w:val="24"/>
      </w:rPr>
    </w:lvl>
    <w:lvl w:ilvl="2">
      <w:start w:val="1"/>
      <w:numFmt w:val="decimal"/>
      <w:lvlText w:val="%1.%2.%3"/>
      <w:lvlJc w:val="left"/>
      <w:pPr>
        <w:ind w:left="1095" w:hanging="994"/>
      </w:pPr>
      <w:rPr>
        <w:rFonts w:ascii="Arial Narrow" w:eastAsia="Arial Narrow" w:hAnsi="Arial Narrow" w:cs="Arial Narrow" w:hint="default"/>
        <w:b/>
        <w:bCs/>
        <w:spacing w:val="-28"/>
        <w:w w:val="100"/>
        <w:sz w:val="24"/>
        <w:szCs w:val="24"/>
      </w:rPr>
    </w:lvl>
    <w:lvl w:ilvl="3">
      <w:numFmt w:val="bullet"/>
      <w:lvlText w:val="•"/>
      <w:lvlJc w:val="left"/>
      <w:pPr>
        <w:ind w:left="2842" w:hanging="994"/>
      </w:pPr>
      <w:rPr>
        <w:rFonts w:hint="default"/>
      </w:rPr>
    </w:lvl>
    <w:lvl w:ilvl="4">
      <w:numFmt w:val="bullet"/>
      <w:lvlText w:val="•"/>
      <w:lvlJc w:val="left"/>
      <w:pPr>
        <w:ind w:left="3713" w:hanging="994"/>
      </w:pPr>
      <w:rPr>
        <w:rFonts w:hint="default"/>
      </w:rPr>
    </w:lvl>
    <w:lvl w:ilvl="5">
      <w:numFmt w:val="bullet"/>
      <w:lvlText w:val="•"/>
      <w:lvlJc w:val="left"/>
      <w:pPr>
        <w:ind w:left="4584" w:hanging="994"/>
      </w:pPr>
      <w:rPr>
        <w:rFonts w:hint="default"/>
      </w:rPr>
    </w:lvl>
    <w:lvl w:ilvl="6">
      <w:numFmt w:val="bullet"/>
      <w:lvlText w:val="•"/>
      <w:lvlJc w:val="left"/>
      <w:pPr>
        <w:ind w:left="5455" w:hanging="994"/>
      </w:pPr>
      <w:rPr>
        <w:rFonts w:hint="default"/>
      </w:rPr>
    </w:lvl>
    <w:lvl w:ilvl="7">
      <w:numFmt w:val="bullet"/>
      <w:lvlText w:val="•"/>
      <w:lvlJc w:val="left"/>
      <w:pPr>
        <w:ind w:left="6326" w:hanging="994"/>
      </w:pPr>
      <w:rPr>
        <w:rFonts w:hint="default"/>
      </w:rPr>
    </w:lvl>
    <w:lvl w:ilvl="8">
      <w:numFmt w:val="bullet"/>
      <w:lvlText w:val="•"/>
      <w:lvlJc w:val="left"/>
      <w:pPr>
        <w:ind w:left="7197" w:hanging="994"/>
      </w:pPr>
      <w:rPr>
        <w:rFonts w:hint="default"/>
      </w:rPr>
    </w:lvl>
  </w:abstractNum>
  <w:abstractNum w:abstractNumId="14" w15:restartNumberingAfterBreak="0">
    <w:nsid w:val="0B520BF1"/>
    <w:multiLevelType w:val="hybridMultilevel"/>
    <w:tmpl w:val="78B42D9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5" w15:restartNumberingAfterBreak="0">
    <w:nsid w:val="0CB772F5"/>
    <w:multiLevelType w:val="multilevel"/>
    <w:tmpl w:val="55A65382"/>
    <w:lvl w:ilvl="0">
      <w:start w:val="2"/>
      <w:numFmt w:val="decimal"/>
      <w:lvlText w:val="%1"/>
      <w:lvlJc w:val="left"/>
      <w:pPr>
        <w:ind w:left="1095" w:hanging="994"/>
      </w:pPr>
      <w:rPr>
        <w:rFonts w:hint="default"/>
      </w:rPr>
    </w:lvl>
    <w:lvl w:ilvl="1">
      <w:start w:val="6"/>
      <w:numFmt w:val="decimal"/>
      <w:lvlText w:val="%1.%2"/>
      <w:lvlJc w:val="left"/>
      <w:pPr>
        <w:ind w:left="1095" w:hanging="994"/>
      </w:pPr>
      <w:rPr>
        <w:rFonts w:hint="default"/>
      </w:rPr>
    </w:lvl>
    <w:lvl w:ilvl="2">
      <w:start w:val="1"/>
      <w:numFmt w:val="decimal"/>
      <w:lvlText w:val="%1.%2.%3."/>
      <w:lvlJc w:val="left"/>
      <w:pPr>
        <w:ind w:left="1095" w:hanging="994"/>
      </w:pPr>
      <w:rPr>
        <w:rFonts w:ascii="Arial Narrow" w:eastAsia="Arial Narrow" w:hAnsi="Arial Narrow" w:cs="Arial Narrow" w:hint="default"/>
        <w:b/>
        <w:bCs/>
        <w:spacing w:val="-3"/>
        <w:w w:val="100"/>
        <w:sz w:val="24"/>
        <w:szCs w:val="24"/>
      </w:rPr>
    </w:lvl>
    <w:lvl w:ilvl="3">
      <w:start w:val="1"/>
      <w:numFmt w:val="decimal"/>
      <w:lvlText w:val="%1.%2.%3.%4."/>
      <w:lvlJc w:val="left"/>
      <w:pPr>
        <w:ind w:left="2086" w:hanging="992"/>
      </w:pPr>
      <w:rPr>
        <w:rFonts w:ascii="Arial Narrow" w:eastAsia="Arial Narrow" w:hAnsi="Arial Narrow" w:cs="Arial Narrow" w:hint="default"/>
        <w:b/>
        <w:bCs/>
        <w:spacing w:val="-14"/>
        <w:w w:val="100"/>
        <w:sz w:val="24"/>
        <w:szCs w:val="24"/>
      </w:rPr>
    </w:lvl>
    <w:lvl w:ilvl="4">
      <w:start w:val="1"/>
      <w:numFmt w:val="lowerRoman"/>
      <w:lvlText w:val="(%5)"/>
      <w:lvlJc w:val="left"/>
      <w:pPr>
        <w:ind w:left="2026" w:hanging="243"/>
      </w:pPr>
      <w:rPr>
        <w:rFonts w:ascii="Arial Narrow" w:eastAsia="Arial Narrow" w:hAnsi="Arial Narrow" w:cs="Arial Narrow" w:hint="default"/>
        <w:b/>
        <w:bCs/>
        <w:w w:val="100"/>
        <w:sz w:val="24"/>
        <w:szCs w:val="24"/>
      </w:rPr>
    </w:lvl>
    <w:lvl w:ilvl="5">
      <w:numFmt w:val="bullet"/>
      <w:lvlText w:val="•"/>
      <w:lvlJc w:val="left"/>
      <w:pPr>
        <w:ind w:left="4630" w:hanging="243"/>
      </w:pPr>
      <w:rPr>
        <w:rFonts w:hint="default"/>
      </w:rPr>
    </w:lvl>
    <w:lvl w:ilvl="6">
      <w:numFmt w:val="bullet"/>
      <w:lvlText w:val="•"/>
      <w:lvlJc w:val="left"/>
      <w:pPr>
        <w:ind w:left="5480" w:hanging="243"/>
      </w:pPr>
      <w:rPr>
        <w:rFonts w:hint="default"/>
      </w:rPr>
    </w:lvl>
    <w:lvl w:ilvl="7">
      <w:numFmt w:val="bullet"/>
      <w:lvlText w:val="•"/>
      <w:lvlJc w:val="left"/>
      <w:pPr>
        <w:ind w:left="6330" w:hanging="243"/>
      </w:pPr>
      <w:rPr>
        <w:rFonts w:hint="default"/>
      </w:rPr>
    </w:lvl>
    <w:lvl w:ilvl="8">
      <w:numFmt w:val="bullet"/>
      <w:lvlText w:val="•"/>
      <w:lvlJc w:val="left"/>
      <w:pPr>
        <w:ind w:left="7180" w:hanging="243"/>
      </w:pPr>
      <w:rPr>
        <w:rFonts w:hint="default"/>
      </w:rPr>
    </w:lvl>
  </w:abstractNum>
  <w:abstractNum w:abstractNumId="16" w15:restartNumberingAfterBreak="0">
    <w:nsid w:val="0D42500E"/>
    <w:multiLevelType w:val="multilevel"/>
    <w:tmpl w:val="11FAF17C"/>
    <w:lvl w:ilvl="0">
      <w:start w:val="1"/>
      <w:numFmt w:val="decimal"/>
      <w:lvlText w:val="%1"/>
      <w:lvlJc w:val="left"/>
      <w:pPr>
        <w:ind w:left="853" w:hanging="720"/>
      </w:pPr>
      <w:rPr>
        <w:rFonts w:hint="default"/>
      </w:rPr>
    </w:lvl>
    <w:lvl w:ilvl="1">
      <w:start w:val="13"/>
      <w:numFmt w:val="decimal"/>
      <w:lvlText w:val="%1.%2"/>
      <w:lvlJc w:val="left"/>
      <w:pPr>
        <w:ind w:left="853" w:hanging="720"/>
      </w:pPr>
      <w:rPr>
        <w:rFonts w:ascii="Arial Narrow" w:eastAsia="Arial Narrow" w:hAnsi="Arial Narrow" w:cs="Arial Narrow" w:hint="default"/>
        <w:b/>
        <w:bCs/>
        <w:spacing w:val="-3"/>
        <w:w w:val="100"/>
        <w:sz w:val="24"/>
        <w:szCs w:val="24"/>
      </w:rPr>
    </w:lvl>
    <w:lvl w:ilvl="2">
      <w:start w:val="1"/>
      <w:numFmt w:val="decimal"/>
      <w:lvlText w:val="%1.%2.%3."/>
      <w:lvlJc w:val="left"/>
      <w:pPr>
        <w:ind w:left="1095" w:hanging="994"/>
      </w:pPr>
      <w:rPr>
        <w:rFonts w:ascii="Arial Narrow" w:eastAsia="Arial Narrow" w:hAnsi="Arial Narrow" w:cs="Arial Narrow" w:hint="default"/>
        <w:b/>
        <w:bCs/>
        <w:spacing w:val="-9"/>
        <w:w w:val="100"/>
        <w:sz w:val="24"/>
        <w:szCs w:val="24"/>
      </w:rPr>
    </w:lvl>
    <w:lvl w:ilvl="3">
      <w:numFmt w:val="bullet"/>
      <w:lvlText w:val="•"/>
      <w:lvlJc w:val="left"/>
      <w:pPr>
        <w:ind w:left="2842" w:hanging="994"/>
      </w:pPr>
      <w:rPr>
        <w:rFonts w:hint="default"/>
      </w:rPr>
    </w:lvl>
    <w:lvl w:ilvl="4">
      <w:numFmt w:val="bullet"/>
      <w:lvlText w:val="•"/>
      <w:lvlJc w:val="left"/>
      <w:pPr>
        <w:ind w:left="3713" w:hanging="994"/>
      </w:pPr>
      <w:rPr>
        <w:rFonts w:hint="default"/>
      </w:rPr>
    </w:lvl>
    <w:lvl w:ilvl="5">
      <w:numFmt w:val="bullet"/>
      <w:lvlText w:val="•"/>
      <w:lvlJc w:val="left"/>
      <w:pPr>
        <w:ind w:left="4584" w:hanging="994"/>
      </w:pPr>
      <w:rPr>
        <w:rFonts w:hint="default"/>
      </w:rPr>
    </w:lvl>
    <w:lvl w:ilvl="6">
      <w:numFmt w:val="bullet"/>
      <w:lvlText w:val="•"/>
      <w:lvlJc w:val="left"/>
      <w:pPr>
        <w:ind w:left="5455" w:hanging="994"/>
      </w:pPr>
      <w:rPr>
        <w:rFonts w:hint="default"/>
      </w:rPr>
    </w:lvl>
    <w:lvl w:ilvl="7">
      <w:numFmt w:val="bullet"/>
      <w:lvlText w:val="•"/>
      <w:lvlJc w:val="left"/>
      <w:pPr>
        <w:ind w:left="6326" w:hanging="994"/>
      </w:pPr>
      <w:rPr>
        <w:rFonts w:hint="default"/>
      </w:rPr>
    </w:lvl>
    <w:lvl w:ilvl="8">
      <w:numFmt w:val="bullet"/>
      <w:lvlText w:val="•"/>
      <w:lvlJc w:val="left"/>
      <w:pPr>
        <w:ind w:left="7197" w:hanging="994"/>
      </w:pPr>
      <w:rPr>
        <w:rFonts w:hint="default"/>
      </w:rPr>
    </w:lvl>
  </w:abstractNum>
  <w:abstractNum w:abstractNumId="17" w15:restartNumberingAfterBreak="0">
    <w:nsid w:val="0EA91452"/>
    <w:multiLevelType w:val="multilevel"/>
    <w:tmpl w:val="BED0C3D4"/>
    <w:lvl w:ilvl="0">
      <w:start w:val="1"/>
      <w:numFmt w:val="decimal"/>
      <w:lvlText w:val="%1"/>
      <w:lvlJc w:val="left"/>
      <w:pPr>
        <w:ind w:left="954" w:hanging="852"/>
      </w:pPr>
      <w:rPr>
        <w:rFonts w:hint="default"/>
      </w:rPr>
    </w:lvl>
    <w:lvl w:ilvl="1">
      <w:start w:val="9"/>
      <w:numFmt w:val="decimal"/>
      <w:lvlText w:val="%1.%2"/>
      <w:lvlJc w:val="left"/>
      <w:pPr>
        <w:ind w:left="954" w:hanging="852"/>
      </w:pPr>
      <w:rPr>
        <w:rFonts w:hint="default"/>
      </w:rPr>
    </w:lvl>
    <w:lvl w:ilvl="2">
      <w:start w:val="1"/>
      <w:numFmt w:val="decimal"/>
      <w:lvlText w:val="%1.%2.%3."/>
      <w:lvlJc w:val="left"/>
      <w:pPr>
        <w:ind w:left="954" w:hanging="852"/>
      </w:pPr>
      <w:rPr>
        <w:rFonts w:ascii="Arial Narrow" w:eastAsia="Arial Narrow" w:hAnsi="Arial Narrow" w:cs="Arial Narrow" w:hint="default"/>
        <w:b/>
        <w:bCs/>
        <w:spacing w:val="-25"/>
        <w:w w:val="100"/>
        <w:sz w:val="24"/>
        <w:szCs w:val="24"/>
      </w:rPr>
    </w:lvl>
    <w:lvl w:ilvl="3">
      <w:start w:val="1"/>
      <w:numFmt w:val="decimal"/>
      <w:lvlText w:val="%1.%2.%3.%4."/>
      <w:lvlJc w:val="left"/>
      <w:pPr>
        <w:ind w:left="1945" w:hanging="992"/>
      </w:pPr>
      <w:rPr>
        <w:rFonts w:ascii="Arial Narrow" w:eastAsia="Arial Narrow" w:hAnsi="Arial Narrow" w:cs="Arial Narrow" w:hint="default"/>
        <w:b/>
        <w:bCs/>
        <w:spacing w:val="-21"/>
        <w:w w:val="100"/>
        <w:sz w:val="24"/>
        <w:szCs w:val="24"/>
      </w:rPr>
    </w:lvl>
    <w:lvl w:ilvl="4">
      <w:numFmt w:val="bullet"/>
      <w:lvlText w:val="•"/>
      <w:lvlJc w:val="left"/>
      <w:pPr>
        <w:ind w:left="3060" w:hanging="992"/>
      </w:pPr>
      <w:rPr>
        <w:rFonts w:hint="default"/>
      </w:rPr>
    </w:lvl>
    <w:lvl w:ilvl="5">
      <w:numFmt w:val="bullet"/>
      <w:lvlText w:val="•"/>
      <w:lvlJc w:val="left"/>
      <w:pPr>
        <w:ind w:left="4040" w:hanging="992"/>
      </w:pPr>
      <w:rPr>
        <w:rFonts w:hint="default"/>
      </w:rPr>
    </w:lvl>
    <w:lvl w:ilvl="6">
      <w:numFmt w:val="bullet"/>
      <w:lvlText w:val="•"/>
      <w:lvlJc w:val="left"/>
      <w:pPr>
        <w:ind w:left="5020" w:hanging="992"/>
      </w:pPr>
      <w:rPr>
        <w:rFonts w:hint="default"/>
      </w:rPr>
    </w:lvl>
    <w:lvl w:ilvl="7">
      <w:numFmt w:val="bullet"/>
      <w:lvlText w:val="•"/>
      <w:lvlJc w:val="left"/>
      <w:pPr>
        <w:ind w:left="6000" w:hanging="992"/>
      </w:pPr>
      <w:rPr>
        <w:rFonts w:hint="default"/>
      </w:rPr>
    </w:lvl>
    <w:lvl w:ilvl="8">
      <w:numFmt w:val="bullet"/>
      <w:lvlText w:val="•"/>
      <w:lvlJc w:val="left"/>
      <w:pPr>
        <w:ind w:left="6980" w:hanging="992"/>
      </w:pPr>
      <w:rPr>
        <w:rFonts w:hint="default"/>
      </w:rPr>
    </w:lvl>
  </w:abstractNum>
  <w:abstractNum w:abstractNumId="18" w15:restartNumberingAfterBreak="0">
    <w:nsid w:val="120917A6"/>
    <w:multiLevelType w:val="multilevel"/>
    <w:tmpl w:val="69544180"/>
    <w:lvl w:ilvl="0">
      <w:start w:val="1"/>
      <w:numFmt w:val="decimal"/>
      <w:lvlText w:val="%1"/>
      <w:lvlJc w:val="left"/>
      <w:pPr>
        <w:ind w:left="954" w:hanging="852"/>
      </w:pPr>
      <w:rPr>
        <w:rFonts w:hint="default"/>
      </w:rPr>
    </w:lvl>
    <w:lvl w:ilvl="1">
      <w:start w:val="10"/>
      <w:numFmt w:val="decimal"/>
      <w:lvlText w:val="%1.%2"/>
      <w:lvlJc w:val="left"/>
      <w:pPr>
        <w:ind w:left="954" w:hanging="852"/>
      </w:pPr>
      <w:rPr>
        <w:rFonts w:hint="default"/>
      </w:rPr>
    </w:lvl>
    <w:lvl w:ilvl="2">
      <w:start w:val="1"/>
      <w:numFmt w:val="decimal"/>
      <w:lvlText w:val="%1.%2.%3."/>
      <w:lvlJc w:val="left"/>
      <w:pPr>
        <w:ind w:left="954" w:hanging="852"/>
      </w:pPr>
      <w:rPr>
        <w:rFonts w:ascii="Arial Narrow" w:eastAsia="Arial Narrow" w:hAnsi="Arial Narrow" w:cs="Arial Narrow" w:hint="default"/>
        <w:b/>
        <w:bCs/>
        <w:spacing w:val="-25"/>
        <w:w w:val="100"/>
        <w:sz w:val="24"/>
        <w:szCs w:val="24"/>
      </w:rPr>
    </w:lvl>
    <w:lvl w:ilvl="3">
      <w:start w:val="1"/>
      <w:numFmt w:val="decimal"/>
      <w:lvlText w:val="%1.%2.%3.%4."/>
      <w:lvlJc w:val="left"/>
      <w:pPr>
        <w:ind w:left="1945" w:hanging="992"/>
      </w:pPr>
      <w:rPr>
        <w:rFonts w:ascii="Arial Narrow" w:eastAsia="Arial Narrow" w:hAnsi="Arial Narrow" w:cs="Arial Narrow" w:hint="default"/>
        <w:b/>
        <w:bCs/>
        <w:spacing w:val="-21"/>
        <w:w w:val="100"/>
        <w:sz w:val="24"/>
        <w:szCs w:val="24"/>
      </w:rPr>
    </w:lvl>
    <w:lvl w:ilvl="4">
      <w:numFmt w:val="bullet"/>
      <w:lvlText w:val="•"/>
      <w:lvlJc w:val="left"/>
      <w:pPr>
        <w:ind w:left="3060" w:hanging="992"/>
      </w:pPr>
      <w:rPr>
        <w:rFonts w:hint="default"/>
      </w:rPr>
    </w:lvl>
    <w:lvl w:ilvl="5">
      <w:numFmt w:val="bullet"/>
      <w:lvlText w:val="•"/>
      <w:lvlJc w:val="left"/>
      <w:pPr>
        <w:ind w:left="4040" w:hanging="992"/>
      </w:pPr>
      <w:rPr>
        <w:rFonts w:hint="default"/>
      </w:rPr>
    </w:lvl>
    <w:lvl w:ilvl="6">
      <w:numFmt w:val="bullet"/>
      <w:lvlText w:val="•"/>
      <w:lvlJc w:val="left"/>
      <w:pPr>
        <w:ind w:left="5020" w:hanging="992"/>
      </w:pPr>
      <w:rPr>
        <w:rFonts w:hint="default"/>
      </w:rPr>
    </w:lvl>
    <w:lvl w:ilvl="7">
      <w:numFmt w:val="bullet"/>
      <w:lvlText w:val="•"/>
      <w:lvlJc w:val="left"/>
      <w:pPr>
        <w:ind w:left="6000" w:hanging="992"/>
      </w:pPr>
      <w:rPr>
        <w:rFonts w:hint="default"/>
      </w:rPr>
    </w:lvl>
    <w:lvl w:ilvl="8">
      <w:numFmt w:val="bullet"/>
      <w:lvlText w:val="•"/>
      <w:lvlJc w:val="left"/>
      <w:pPr>
        <w:ind w:left="6980" w:hanging="992"/>
      </w:pPr>
      <w:rPr>
        <w:rFonts w:hint="default"/>
      </w:rPr>
    </w:lvl>
  </w:abstractNum>
  <w:abstractNum w:abstractNumId="19" w15:restartNumberingAfterBreak="0">
    <w:nsid w:val="1BA83FE7"/>
    <w:multiLevelType w:val="multilevel"/>
    <w:tmpl w:val="859078AA"/>
    <w:lvl w:ilvl="0">
      <w:start w:val="1"/>
      <w:numFmt w:val="decimal"/>
      <w:lvlText w:val="%1"/>
      <w:lvlJc w:val="left"/>
      <w:pPr>
        <w:ind w:left="435" w:hanging="435"/>
      </w:pPr>
      <w:rPr>
        <w:rFonts w:hint="default"/>
      </w:rPr>
    </w:lvl>
    <w:lvl w:ilvl="1">
      <w:start w:val="4"/>
      <w:numFmt w:val="decimal"/>
      <w:lvlText w:val="%1.%2"/>
      <w:lvlJc w:val="left"/>
      <w:pPr>
        <w:ind w:left="732" w:hanging="435"/>
      </w:pPr>
      <w:rPr>
        <w:rFonts w:hint="default"/>
      </w:rPr>
    </w:lvl>
    <w:lvl w:ilvl="2">
      <w:start w:val="1"/>
      <w:numFmt w:val="decimal"/>
      <w:lvlText w:val="%1.%2.%3"/>
      <w:lvlJc w:val="left"/>
      <w:pPr>
        <w:ind w:left="1314" w:hanging="720"/>
      </w:pPr>
      <w:rPr>
        <w:rFonts w:hint="default"/>
      </w:rPr>
    </w:lvl>
    <w:lvl w:ilvl="3">
      <w:start w:val="1"/>
      <w:numFmt w:val="decimal"/>
      <w:lvlText w:val="%1.%2.%3.%4"/>
      <w:lvlJc w:val="left"/>
      <w:pPr>
        <w:ind w:left="1611" w:hanging="720"/>
      </w:pPr>
      <w:rPr>
        <w:rFonts w:hint="default"/>
      </w:rPr>
    </w:lvl>
    <w:lvl w:ilvl="4">
      <w:start w:val="1"/>
      <w:numFmt w:val="decimal"/>
      <w:lvlText w:val="%1.%2.%3.%4.%5"/>
      <w:lvlJc w:val="left"/>
      <w:pPr>
        <w:ind w:left="2268" w:hanging="1080"/>
      </w:pPr>
      <w:rPr>
        <w:rFonts w:hint="default"/>
      </w:rPr>
    </w:lvl>
    <w:lvl w:ilvl="5">
      <w:start w:val="1"/>
      <w:numFmt w:val="decimal"/>
      <w:lvlText w:val="%1.%2.%3.%4.%5.%6"/>
      <w:lvlJc w:val="left"/>
      <w:pPr>
        <w:ind w:left="2565" w:hanging="1080"/>
      </w:pPr>
      <w:rPr>
        <w:rFonts w:hint="default"/>
      </w:rPr>
    </w:lvl>
    <w:lvl w:ilvl="6">
      <w:start w:val="1"/>
      <w:numFmt w:val="decimal"/>
      <w:lvlText w:val="%1.%2.%3.%4.%5.%6.%7"/>
      <w:lvlJc w:val="left"/>
      <w:pPr>
        <w:ind w:left="3222" w:hanging="1440"/>
      </w:pPr>
      <w:rPr>
        <w:rFonts w:hint="default"/>
      </w:rPr>
    </w:lvl>
    <w:lvl w:ilvl="7">
      <w:start w:val="1"/>
      <w:numFmt w:val="decimal"/>
      <w:lvlText w:val="%1.%2.%3.%4.%5.%6.%7.%8"/>
      <w:lvlJc w:val="left"/>
      <w:pPr>
        <w:ind w:left="3519" w:hanging="1440"/>
      </w:pPr>
      <w:rPr>
        <w:rFonts w:hint="default"/>
      </w:rPr>
    </w:lvl>
    <w:lvl w:ilvl="8">
      <w:start w:val="1"/>
      <w:numFmt w:val="decimal"/>
      <w:lvlText w:val="%1.%2.%3.%4.%5.%6.%7.%8.%9"/>
      <w:lvlJc w:val="left"/>
      <w:pPr>
        <w:ind w:left="3816" w:hanging="1440"/>
      </w:pPr>
      <w:rPr>
        <w:rFonts w:hint="default"/>
      </w:rPr>
    </w:lvl>
  </w:abstractNum>
  <w:abstractNum w:abstractNumId="20" w15:restartNumberingAfterBreak="0">
    <w:nsid w:val="20C862B0"/>
    <w:multiLevelType w:val="multilevel"/>
    <w:tmpl w:val="3A80AC24"/>
    <w:lvl w:ilvl="0">
      <w:start w:val="4"/>
      <w:numFmt w:val="decimal"/>
      <w:lvlText w:val="%1"/>
      <w:lvlJc w:val="left"/>
      <w:pPr>
        <w:ind w:left="582" w:hanging="480"/>
      </w:pPr>
      <w:rPr>
        <w:rFonts w:hint="default"/>
      </w:rPr>
    </w:lvl>
    <w:lvl w:ilvl="1">
      <w:start w:val="2"/>
      <w:numFmt w:val="decimal"/>
      <w:lvlText w:val="%1.%2."/>
      <w:lvlJc w:val="left"/>
      <w:pPr>
        <w:ind w:left="582" w:hanging="480"/>
      </w:pPr>
      <w:rPr>
        <w:rFonts w:ascii="Arial Narrow" w:eastAsia="Arial Narrow" w:hAnsi="Arial Narrow" w:cs="Arial Narrow" w:hint="default"/>
        <w:spacing w:val="-21"/>
        <w:w w:val="100"/>
        <w:sz w:val="24"/>
        <w:szCs w:val="24"/>
      </w:rPr>
    </w:lvl>
    <w:lvl w:ilvl="2">
      <w:start w:val="1"/>
      <w:numFmt w:val="decimal"/>
      <w:lvlText w:val="%3."/>
      <w:lvlJc w:val="left"/>
      <w:pPr>
        <w:ind w:left="102" w:hanging="360"/>
        <w:jc w:val="right"/>
      </w:pPr>
      <w:rPr>
        <w:rFonts w:ascii="Arial Narrow" w:eastAsia="Arial Narrow" w:hAnsi="Arial Narrow" w:cs="Arial Narrow" w:hint="default"/>
        <w:b/>
        <w:bCs/>
        <w:spacing w:val="-25"/>
        <w:w w:val="100"/>
        <w:sz w:val="24"/>
        <w:szCs w:val="24"/>
      </w:rPr>
    </w:lvl>
    <w:lvl w:ilvl="3">
      <w:start w:val="1"/>
      <w:numFmt w:val="decimal"/>
      <w:lvlText w:val="%3.%4."/>
      <w:lvlJc w:val="left"/>
      <w:pPr>
        <w:ind w:left="529" w:hanging="428"/>
      </w:pPr>
      <w:rPr>
        <w:rFonts w:ascii="Arial Narrow" w:eastAsia="Arial Narrow" w:hAnsi="Arial Narrow" w:cs="Arial Narrow" w:hint="default"/>
        <w:b/>
        <w:bCs/>
        <w:spacing w:val="-13"/>
        <w:w w:val="100"/>
        <w:sz w:val="24"/>
        <w:szCs w:val="24"/>
      </w:rPr>
    </w:lvl>
    <w:lvl w:ilvl="4">
      <w:start w:val="1"/>
      <w:numFmt w:val="decimal"/>
      <w:lvlText w:val="%3.%4.%5."/>
      <w:lvlJc w:val="left"/>
      <w:pPr>
        <w:ind w:left="1902" w:hanging="720"/>
        <w:jc w:val="right"/>
      </w:pPr>
      <w:rPr>
        <w:rFonts w:ascii="Arial Narrow" w:eastAsia="Arial Narrow" w:hAnsi="Arial Narrow" w:cs="Arial Narrow" w:hint="default"/>
        <w:b/>
        <w:bCs/>
        <w:spacing w:val="-27"/>
        <w:w w:val="100"/>
        <w:sz w:val="24"/>
        <w:szCs w:val="24"/>
      </w:rPr>
    </w:lvl>
    <w:lvl w:ilvl="5">
      <w:start w:val="1"/>
      <w:numFmt w:val="decimal"/>
      <w:lvlText w:val="%3.%4.%5.%6."/>
      <w:lvlJc w:val="left"/>
      <w:pPr>
        <w:ind w:left="2562" w:hanging="1081"/>
      </w:pPr>
      <w:rPr>
        <w:rFonts w:ascii="Arial Narrow" w:eastAsia="Arial Narrow" w:hAnsi="Arial Narrow" w:cs="Arial Narrow" w:hint="default"/>
        <w:b/>
        <w:bCs/>
        <w:spacing w:val="-3"/>
        <w:w w:val="100"/>
        <w:sz w:val="24"/>
        <w:szCs w:val="24"/>
      </w:rPr>
    </w:lvl>
    <w:lvl w:ilvl="6">
      <w:numFmt w:val="bullet"/>
      <w:lvlText w:val="•"/>
      <w:lvlJc w:val="left"/>
      <w:pPr>
        <w:ind w:left="4666" w:hanging="1081"/>
      </w:pPr>
      <w:rPr>
        <w:rFonts w:hint="default"/>
      </w:rPr>
    </w:lvl>
    <w:lvl w:ilvl="7">
      <w:numFmt w:val="bullet"/>
      <w:lvlText w:val="•"/>
      <w:lvlJc w:val="left"/>
      <w:pPr>
        <w:ind w:left="5720" w:hanging="1081"/>
      </w:pPr>
      <w:rPr>
        <w:rFonts w:hint="default"/>
      </w:rPr>
    </w:lvl>
    <w:lvl w:ilvl="8">
      <w:numFmt w:val="bullet"/>
      <w:lvlText w:val="•"/>
      <w:lvlJc w:val="left"/>
      <w:pPr>
        <w:ind w:left="6773" w:hanging="1081"/>
      </w:pPr>
      <w:rPr>
        <w:rFonts w:hint="default"/>
      </w:rPr>
    </w:lvl>
  </w:abstractNum>
  <w:abstractNum w:abstractNumId="21" w15:restartNumberingAfterBreak="0">
    <w:nsid w:val="243C4D2A"/>
    <w:multiLevelType w:val="hybridMultilevel"/>
    <w:tmpl w:val="2008304C"/>
    <w:lvl w:ilvl="0" w:tplc="6358887E">
      <w:start w:val="1"/>
      <w:numFmt w:val="lowerLetter"/>
      <w:lvlText w:val="%1)"/>
      <w:lvlJc w:val="left"/>
      <w:pPr>
        <w:ind w:left="814" w:hanging="356"/>
      </w:pPr>
      <w:rPr>
        <w:rFonts w:ascii="Arial Narrow" w:eastAsia="Arial Narrow" w:hAnsi="Arial Narrow" w:cs="Arial Narrow" w:hint="default"/>
        <w:b/>
        <w:bCs/>
        <w:spacing w:val="-4"/>
        <w:w w:val="100"/>
        <w:sz w:val="24"/>
        <w:szCs w:val="24"/>
      </w:rPr>
    </w:lvl>
    <w:lvl w:ilvl="1" w:tplc="C632249A">
      <w:numFmt w:val="bullet"/>
      <w:lvlText w:val="•"/>
      <w:lvlJc w:val="left"/>
      <w:pPr>
        <w:ind w:left="1632" w:hanging="356"/>
      </w:pPr>
      <w:rPr>
        <w:rFonts w:hint="default"/>
      </w:rPr>
    </w:lvl>
    <w:lvl w:ilvl="2" w:tplc="7A96379A">
      <w:numFmt w:val="bullet"/>
      <w:lvlText w:val="•"/>
      <w:lvlJc w:val="left"/>
      <w:pPr>
        <w:ind w:left="2444" w:hanging="356"/>
      </w:pPr>
      <w:rPr>
        <w:rFonts w:hint="default"/>
      </w:rPr>
    </w:lvl>
    <w:lvl w:ilvl="3" w:tplc="6A3627D4">
      <w:numFmt w:val="bullet"/>
      <w:lvlText w:val="•"/>
      <w:lvlJc w:val="left"/>
      <w:pPr>
        <w:ind w:left="3256" w:hanging="356"/>
      </w:pPr>
      <w:rPr>
        <w:rFonts w:hint="default"/>
      </w:rPr>
    </w:lvl>
    <w:lvl w:ilvl="4" w:tplc="6EB0E87C">
      <w:numFmt w:val="bullet"/>
      <w:lvlText w:val="•"/>
      <w:lvlJc w:val="left"/>
      <w:pPr>
        <w:ind w:left="4068" w:hanging="356"/>
      </w:pPr>
      <w:rPr>
        <w:rFonts w:hint="default"/>
      </w:rPr>
    </w:lvl>
    <w:lvl w:ilvl="5" w:tplc="7D9A1422">
      <w:numFmt w:val="bullet"/>
      <w:lvlText w:val="•"/>
      <w:lvlJc w:val="left"/>
      <w:pPr>
        <w:ind w:left="4880" w:hanging="356"/>
      </w:pPr>
      <w:rPr>
        <w:rFonts w:hint="default"/>
      </w:rPr>
    </w:lvl>
    <w:lvl w:ilvl="6" w:tplc="B07E7A6E">
      <w:numFmt w:val="bullet"/>
      <w:lvlText w:val="•"/>
      <w:lvlJc w:val="left"/>
      <w:pPr>
        <w:ind w:left="5692" w:hanging="356"/>
      </w:pPr>
      <w:rPr>
        <w:rFonts w:hint="default"/>
      </w:rPr>
    </w:lvl>
    <w:lvl w:ilvl="7" w:tplc="3A7279E8">
      <w:numFmt w:val="bullet"/>
      <w:lvlText w:val="•"/>
      <w:lvlJc w:val="left"/>
      <w:pPr>
        <w:ind w:left="6504" w:hanging="356"/>
      </w:pPr>
      <w:rPr>
        <w:rFonts w:hint="default"/>
      </w:rPr>
    </w:lvl>
    <w:lvl w:ilvl="8" w:tplc="4B1C09A8">
      <w:numFmt w:val="bullet"/>
      <w:lvlText w:val="•"/>
      <w:lvlJc w:val="left"/>
      <w:pPr>
        <w:ind w:left="7316" w:hanging="356"/>
      </w:pPr>
      <w:rPr>
        <w:rFonts w:hint="default"/>
      </w:rPr>
    </w:lvl>
  </w:abstractNum>
  <w:abstractNum w:abstractNumId="22" w15:restartNumberingAfterBreak="0">
    <w:nsid w:val="2C0F7B2F"/>
    <w:multiLevelType w:val="multilevel"/>
    <w:tmpl w:val="34CAAF08"/>
    <w:lvl w:ilvl="0">
      <w:start w:val="1"/>
      <w:numFmt w:val="decimal"/>
      <w:lvlText w:val="%1"/>
      <w:lvlJc w:val="left"/>
      <w:pPr>
        <w:ind w:left="1222" w:hanging="720"/>
      </w:pPr>
      <w:rPr>
        <w:rFonts w:hint="default"/>
      </w:rPr>
    </w:lvl>
    <w:lvl w:ilvl="1">
      <w:start w:val="6"/>
      <w:numFmt w:val="decimal"/>
      <w:lvlText w:val="%1.%2"/>
      <w:lvlJc w:val="left"/>
      <w:pPr>
        <w:ind w:left="1222" w:hanging="720"/>
      </w:pPr>
      <w:rPr>
        <w:rFonts w:hint="default"/>
      </w:rPr>
    </w:lvl>
    <w:lvl w:ilvl="2">
      <w:start w:val="2"/>
      <w:numFmt w:val="decimal"/>
      <w:lvlText w:val="%1.%2.%3"/>
      <w:lvlJc w:val="left"/>
      <w:pPr>
        <w:ind w:left="1222" w:hanging="720"/>
      </w:pPr>
      <w:rPr>
        <w:rFonts w:ascii="Arial Narrow" w:eastAsia="Arial Narrow" w:hAnsi="Arial Narrow" w:cs="Arial Narrow" w:hint="default"/>
        <w:b/>
        <w:bCs/>
        <w:spacing w:val="-3"/>
        <w:w w:val="100"/>
        <w:sz w:val="24"/>
        <w:szCs w:val="24"/>
      </w:rPr>
    </w:lvl>
    <w:lvl w:ilvl="3">
      <w:start w:val="1"/>
      <w:numFmt w:val="decimal"/>
      <w:lvlText w:val="%1.%2.%3.%4"/>
      <w:lvlJc w:val="left"/>
      <w:pPr>
        <w:ind w:left="1362" w:hanging="720"/>
      </w:pPr>
      <w:rPr>
        <w:rFonts w:ascii="Arial Narrow" w:eastAsia="Arial Narrow" w:hAnsi="Arial Narrow" w:cs="Arial Narrow" w:hint="default"/>
        <w:b/>
        <w:bCs/>
        <w:spacing w:val="-19"/>
        <w:w w:val="100"/>
        <w:sz w:val="24"/>
        <w:szCs w:val="24"/>
      </w:rPr>
    </w:lvl>
    <w:lvl w:ilvl="4">
      <w:start w:val="1"/>
      <w:numFmt w:val="decimal"/>
      <w:lvlText w:val="%1.%2.%3.%4.%5"/>
      <w:lvlJc w:val="left"/>
      <w:pPr>
        <w:ind w:left="3222" w:hanging="1278"/>
      </w:pPr>
      <w:rPr>
        <w:rFonts w:ascii="Arial Narrow" w:eastAsia="Arial Narrow" w:hAnsi="Arial Narrow" w:cs="Arial Narrow" w:hint="default"/>
        <w:b/>
        <w:bCs/>
        <w:spacing w:val="-4"/>
        <w:w w:val="100"/>
        <w:sz w:val="24"/>
        <w:szCs w:val="24"/>
      </w:rPr>
    </w:lvl>
    <w:lvl w:ilvl="5">
      <w:numFmt w:val="bullet"/>
      <w:lvlText w:val="•"/>
      <w:lvlJc w:val="left"/>
      <w:pPr>
        <w:ind w:left="4854" w:hanging="1278"/>
      </w:pPr>
      <w:rPr>
        <w:rFonts w:hint="default"/>
      </w:rPr>
    </w:lvl>
    <w:lvl w:ilvl="6">
      <w:numFmt w:val="bullet"/>
      <w:lvlText w:val="•"/>
      <w:lvlJc w:val="left"/>
      <w:pPr>
        <w:ind w:left="5671" w:hanging="1278"/>
      </w:pPr>
      <w:rPr>
        <w:rFonts w:hint="default"/>
      </w:rPr>
    </w:lvl>
    <w:lvl w:ilvl="7">
      <w:numFmt w:val="bullet"/>
      <w:lvlText w:val="•"/>
      <w:lvlJc w:val="left"/>
      <w:pPr>
        <w:ind w:left="6488" w:hanging="1278"/>
      </w:pPr>
      <w:rPr>
        <w:rFonts w:hint="default"/>
      </w:rPr>
    </w:lvl>
    <w:lvl w:ilvl="8">
      <w:numFmt w:val="bullet"/>
      <w:lvlText w:val="•"/>
      <w:lvlJc w:val="left"/>
      <w:pPr>
        <w:ind w:left="7305" w:hanging="1278"/>
      </w:pPr>
      <w:rPr>
        <w:rFonts w:hint="default"/>
      </w:rPr>
    </w:lvl>
  </w:abstractNum>
  <w:abstractNum w:abstractNumId="23" w15:restartNumberingAfterBreak="0">
    <w:nsid w:val="2CF2731A"/>
    <w:multiLevelType w:val="hybridMultilevel"/>
    <w:tmpl w:val="DED2ABF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4" w15:restartNumberingAfterBreak="0">
    <w:nsid w:val="325352F4"/>
    <w:multiLevelType w:val="multilevel"/>
    <w:tmpl w:val="A9B29660"/>
    <w:lvl w:ilvl="0">
      <w:start w:val="1"/>
      <w:numFmt w:val="decimal"/>
      <w:lvlText w:val="%1"/>
      <w:lvlJc w:val="left"/>
      <w:pPr>
        <w:ind w:left="1222" w:hanging="720"/>
      </w:pPr>
      <w:rPr>
        <w:rFonts w:hint="default"/>
      </w:rPr>
    </w:lvl>
    <w:lvl w:ilvl="1">
      <w:start w:val="7"/>
      <w:numFmt w:val="decimal"/>
      <w:lvlText w:val="%1.%2"/>
      <w:lvlJc w:val="left"/>
      <w:pPr>
        <w:ind w:left="1222" w:hanging="720"/>
      </w:pPr>
      <w:rPr>
        <w:rFonts w:hint="default"/>
      </w:rPr>
    </w:lvl>
    <w:lvl w:ilvl="2">
      <w:start w:val="1"/>
      <w:numFmt w:val="decimal"/>
      <w:lvlText w:val="%1.%2.%3"/>
      <w:lvlJc w:val="left"/>
      <w:pPr>
        <w:ind w:left="1222" w:hanging="720"/>
      </w:pPr>
      <w:rPr>
        <w:rFonts w:ascii="Arial Narrow" w:eastAsia="Arial Narrow" w:hAnsi="Arial Narrow" w:cs="Arial Narrow" w:hint="default"/>
        <w:b/>
        <w:bCs/>
        <w:spacing w:val="-3"/>
        <w:w w:val="100"/>
        <w:sz w:val="24"/>
        <w:szCs w:val="24"/>
      </w:rPr>
    </w:lvl>
    <w:lvl w:ilvl="3">
      <w:start w:val="1"/>
      <w:numFmt w:val="decimal"/>
      <w:lvlText w:val="%1.%2.%3.%4"/>
      <w:lvlJc w:val="left"/>
      <w:pPr>
        <w:ind w:left="1362" w:hanging="720"/>
      </w:pPr>
      <w:rPr>
        <w:rFonts w:ascii="Arial Narrow" w:eastAsia="Arial Narrow" w:hAnsi="Arial Narrow" w:cs="Arial Narrow" w:hint="default"/>
        <w:b/>
        <w:bCs/>
        <w:spacing w:val="-19"/>
        <w:w w:val="100"/>
        <w:sz w:val="24"/>
        <w:szCs w:val="24"/>
      </w:rPr>
    </w:lvl>
    <w:lvl w:ilvl="4">
      <w:start w:val="1"/>
      <w:numFmt w:val="decimal"/>
      <w:lvlText w:val="%1.%2.%3.%4.%5"/>
      <w:lvlJc w:val="left"/>
      <w:pPr>
        <w:ind w:left="3222" w:hanging="1278"/>
      </w:pPr>
      <w:rPr>
        <w:rFonts w:ascii="Arial Narrow" w:eastAsia="Arial Narrow" w:hAnsi="Arial Narrow" w:cs="Arial Narrow" w:hint="default"/>
        <w:b/>
        <w:bCs/>
        <w:spacing w:val="-4"/>
        <w:w w:val="100"/>
        <w:sz w:val="24"/>
        <w:szCs w:val="24"/>
      </w:rPr>
    </w:lvl>
    <w:lvl w:ilvl="5">
      <w:numFmt w:val="bullet"/>
      <w:lvlText w:val="•"/>
      <w:lvlJc w:val="left"/>
      <w:pPr>
        <w:ind w:left="4854" w:hanging="1278"/>
      </w:pPr>
      <w:rPr>
        <w:rFonts w:hint="default"/>
      </w:rPr>
    </w:lvl>
    <w:lvl w:ilvl="6">
      <w:numFmt w:val="bullet"/>
      <w:lvlText w:val="•"/>
      <w:lvlJc w:val="left"/>
      <w:pPr>
        <w:ind w:left="5671" w:hanging="1278"/>
      </w:pPr>
      <w:rPr>
        <w:rFonts w:hint="default"/>
      </w:rPr>
    </w:lvl>
    <w:lvl w:ilvl="7">
      <w:numFmt w:val="bullet"/>
      <w:lvlText w:val="•"/>
      <w:lvlJc w:val="left"/>
      <w:pPr>
        <w:ind w:left="6488" w:hanging="1278"/>
      </w:pPr>
      <w:rPr>
        <w:rFonts w:hint="default"/>
      </w:rPr>
    </w:lvl>
    <w:lvl w:ilvl="8">
      <w:numFmt w:val="bullet"/>
      <w:lvlText w:val="•"/>
      <w:lvlJc w:val="left"/>
      <w:pPr>
        <w:ind w:left="7305" w:hanging="1278"/>
      </w:pPr>
      <w:rPr>
        <w:rFonts w:hint="default"/>
      </w:rPr>
    </w:lvl>
  </w:abstractNum>
  <w:abstractNum w:abstractNumId="25" w15:restartNumberingAfterBreak="0">
    <w:nsid w:val="36336E01"/>
    <w:multiLevelType w:val="multilevel"/>
    <w:tmpl w:val="C10ED31E"/>
    <w:lvl w:ilvl="0">
      <w:start w:val="3"/>
      <w:numFmt w:val="decimal"/>
      <w:lvlText w:val="%1"/>
      <w:lvlJc w:val="left"/>
      <w:pPr>
        <w:ind w:left="529" w:hanging="428"/>
      </w:pPr>
      <w:rPr>
        <w:rFonts w:hint="default"/>
      </w:rPr>
    </w:lvl>
    <w:lvl w:ilvl="1">
      <w:start w:val="11"/>
      <w:numFmt w:val="decimal"/>
      <w:lvlText w:val="%1.%2"/>
      <w:lvlJc w:val="left"/>
      <w:pPr>
        <w:ind w:left="529" w:hanging="428"/>
      </w:pPr>
      <w:rPr>
        <w:rFonts w:ascii="Arial Narrow" w:eastAsia="Arial Narrow" w:hAnsi="Arial Narrow" w:cs="Arial Narrow" w:hint="default"/>
        <w:b/>
        <w:bCs/>
        <w:w w:val="100"/>
        <w:sz w:val="24"/>
        <w:szCs w:val="24"/>
      </w:rPr>
    </w:lvl>
    <w:lvl w:ilvl="2">
      <w:start w:val="1"/>
      <w:numFmt w:val="decimal"/>
      <w:lvlText w:val="%1.%2.%3"/>
      <w:lvlJc w:val="left"/>
      <w:pPr>
        <w:ind w:left="1095" w:hanging="994"/>
      </w:pPr>
      <w:rPr>
        <w:rFonts w:ascii="Arial Narrow" w:eastAsia="Arial Narrow" w:hAnsi="Arial Narrow" w:cs="Arial Narrow" w:hint="default"/>
        <w:b/>
        <w:bCs/>
        <w:spacing w:val="-3"/>
        <w:w w:val="100"/>
        <w:sz w:val="24"/>
        <w:szCs w:val="24"/>
      </w:rPr>
    </w:lvl>
    <w:lvl w:ilvl="3">
      <w:numFmt w:val="bullet"/>
      <w:lvlText w:val="•"/>
      <w:lvlJc w:val="left"/>
      <w:pPr>
        <w:ind w:left="2842" w:hanging="994"/>
      </w:pPr>
      <w:rPr>
        <w:rFonts w:hint="default"/>
      </w:rPr>
    </w:lvl>
    <w:lvl w:ilvl="4">
      <w:numFmt w:val="bullet"/>
      <w:lvlText w:val="•"/>
      <w:lvlJc w:val="left"/>
      <w:pPr>
        <w:ind w:left="3713" w:hanging="994"/>
      </w:pPr>
      <w:rPr>
        <w:rFonts w:hint="default"/>
      </w:rPr>
    </w:lvl>
    <w:lvl w:ilvl="5">
      <w:numFmt w:val="bullet"/>
      <w:lvlText w:val="•"/>
      <w:lvlJc w:val="left"/>
      <w:pPr>
        <w:ind w:left="4584" w:hanging="994"/>
      </w:pPr>
      <w:rPr>
        <w:rFonts w:hint="default"/>
      </w:rPr>
    </w:lvl>
    <w:lvl w:ilvl="6">
      <w:numFmt w:val="bullet"/>
      <w:lvlText w:val="•"/>
      <w:lvlJc w:val="left"/>
      <w:pPr>
        <w:ind w:left="5455" w:hanging="994"/>
      </w:pPr>
      <w:rPr>
        <w:rFonts w:hint="default"/>
      </w:rPr>
    </w:lvl>
    <w:lvl w:ilvl="7">
      <w:numFmt w:val="bullet"/>
      <w:lvlText w:val="•"/>
      <w:lvlJc w:val="left"/>
      <w:pPr>
        <w:ind w:left="6326" w:hanging="994"/>
      </w:pPr>
      <w:rPr>
        <w:rFonts w:hint="default"/>
      </w:rPr>
    </w:lvl>
    <w:lvl w:ilvl="8">
      <w:numFmt w:val="bullet"/>
      <w:lvlText w:val="•"/>
      <w:lvlJc w:val="left"/>
      <w:pPr>
        <w:ind w:left="7197" w:hanging="994"/>
      </w:pPr>
      <w:rPr>
        <w:rFonts w:hint="default"/>
      </w:rPr>
    </w:lvl>
  </w:abstractNum>
  <w:abstractNum w:abstractNumId="26" w15:restartNumberingAfterBreak="0">
    <w:nsid w:val="36341A36"/>
    <w:multiLevelType w:val="multilevel"/>
    <w:tmpl w:val="DA941E32"/>
    <w:lvl w:ilvl="0">
      <w:start w:val="2"/>
      <w:numFmt w:val="decimal"/>
      <w:lvlText w:val="%1"/>
      <w:lvlJc w:val="left"/>
      <w:pPr>
        <w:ind w:left="1095" w:hanging="994"/>
      </w:pPr>
      <w:rPr>
        <w:rFonts w:hint="default"/>
      </w:rPr>
    </w:lvl>
    <w:lvl w:ilvl="1">
      <w:start w:val="4"/>
      <w:numFmt w:val="decimal"/>
      <w:lvlText w:val="%1.%2"/>
      <w:lvlJc w:val="left"/>
      <w:pPr>
        <w:ind w:left="1095" w:hanging="994"/>
        <w:jc w:val="right"/>
      </w:pPr>
      <w:rPr>
        <w:rFonts w:hint="default"/>
      </w:rPr>
    </w:lvl>
    <w:lvl w:ilvl="2">
      <w:start w:val="1"/>
      <w:numFmt w:val="decimal"/>
      <w:lvlText w:val="%1.%2.%3."/>
      <w:lvlJc w:val="left"/>
      <w:pPr>
        <w:ind w:left="1095" w:hanging="994"/>
      </w:pPr>
      <w:rPr>
        <w:rFonts w:ascii="Arial Narrow" w:eastAsia="Arial Narrow" w:hAnsi="Arial Narrow" w:cs="Arial Narrow" w:hint="default"/>
        <w:b/>
        <w:bCs/>
        <w:spacing w:val="-12"/>
        <w:w w:val="100"/>
        <w:sz w:val="24"/>
        <w:szCs w:val="24"/>
      </w:rPr>
    </w:lvl>
    <w:lvl w:ilvl="3">
      <w:numFmt w:val="bullet"/>
      <w:lvlText w:val="•"/>
      <w:lvlJc w:val="left"/>
      <w:pPr>
        <w:ind w:left="3452" w:hanging="994"/>
      </w:pPr>
      <w:rPr>
        <w:rFonts w:hint="default"/>
      </w:rPr>
    </w:lvl>
    <w:lvl w:ilvl="4">
      <w:numFmt w:val="bullet"/>
      <w:lvlText w:val="•"/>
      <w:lvlJc w:val="left"/>
      <w:pPr>
        <w:ind w:left="4236" w:hanging="994"/>
      </w:pPr>
      <w:rPr>
        <w:rFonts w:hint="default"/>
      </w:rPr>
    </w:lvl>
    <w:lvl w:ilvl="5">
      <w:numFmt w:val="bullet"/>
      <w:lvlText w:val="•"/>
      <w:lvlJc w:val="left"/>
      <w:pPr>
        <w:ind w:left="5020" w:hanging="994"/>
      </w:pPr>
      <w:rPr>
        <w:rFonts w:hint="default"/>
      </w:rPr>
    </w:lvl>
    <w:lvl w:ilvl="6">
      <w:numFmt w:val="bullet"/>
      <w:lvlText w:val="•"/>
      <w:lvlJc w:val="left"/>
      <w:pPr>
        <w:ind w:left="5804" w:hanging="994"/>
      </w:pPr>
      <w:rPr>
        <w:rFonts w:hint="default"/>
      </w:rPr>
    </w:lvl>
    <w:lvl w:ilvl="7">
      <w:numFmt w:val="bullet"/>
      <w:lvlText w:val="•"/>
      <w:lvlJc w:val="left"/>
      <w:pPr>
        <w:ind w:left="6588" w:hanging="994"/>
      </w:pPr>
      <w:rPr>
        <w:rFonts w:hint="default"/>
      </w:rPr>
    </w:lvl>
    <w:lvl w:ilvl="8">
      <w:numFmt w:val="bullet"/>
      <w:lvlText w:val="•"/>
      <w:lvlJc w:val="left"/>
      <w:pPr>
        <w:ind w:left="7372" w:hanging="994"/>
      </w:pPr>
      <w:rPr>
        <w:rFonts w:hint="default"/>
      </w:rPr>
    </w:lvl>
  </w:abstractNum>
  <w:abstractNum w:abstractNumId="27" w15:restartNumberingAfterBreak="0">
    <w:nsid w:val="3D9E1B5A"/>
    <w:multiLevelType w:val="multilevel"/>
    <w:tmpl w:val="C7E67C78"/>
    <w:lvl w:ilvl="0">
      <w:start w:val="1"/>
      <w:numFmt w:val="decimal"/>
      <w:lvlText w:val="%1"/>
      <w:lvlJc w:val="left"/>
      <w:pPr>
        <w:ind w:left="954" w:hanging="852"/>
      </w:pPr>
      <w:rPr>
        <w:rFonts w:hint="default"/>
      </w:rPr>
    </w:lvl>
    <w:lvl w:ilvl="1">
      <w:start w:val="8"/>
      <w:numFmt w:val="decimal"/>
      <w:lvlText w:val="%1.%2"/>
      <w:lvlJc w:val="left"/>
      <w:pPr>
        <w:ind w:left="954" w:hanging="852"/>
      </w:pPr>
      <w:rPr>
        <w:rFonts w:hint="default"/>
      </w:rPr>
    </w:lvl>
    <w:lvl w:ilvl="2">
      <w:start w:val="1"/>
      <w:numFmt w:val="decimal"/>
      <w:lvlText w:val="%1.%2.%3."/>
      <w:lvlJc w:val="left"/>
      <w:pPr>
        <w:ind w:left="954" w:hanging="852"/>
      </w:pPr>
      <w:rPr>
        <w:rFonts w:ascii="Arial Narrow" w:eastAsia="Arial Narrow" w:hAnsi="Arial Narrow" w:cs="Arial Narrow" w:hint="default"/>
        <w:b/>
        <w:bCs/>
        <w:spacing w:val="-25"/>
        <w:w w:val="100"/>
        <w:sz w:val="24"/>
        <w:szCs w:val="24"/>
      </w:rPr>
    </w:lvl>
    <w:lvl w:ilvl="3">
      <w:start w:val="1"/>
      <w:numFmt w:val="decimal"/>
      <w:lvlText w:val="%1.%2.%3.%4"/>
      <w:lvlJc w:val="left"/>
      <w:pPr>
        <w:ind w:left="1633" w:hanging="720"/>
      </w:pPr>
      <w:rPr>
        <w:rFonts w:ascii="Arial Narrow" w:eastAsia="Arial Narrow" w:hAnsi="Arial Narrow" w:cs="Arial Narrow" w:hint="default"/>
        <w:b/>
        <w:bCs/>
        <w:spacing w:val="-3"/>
        <w:w w:val="100"/>
        <w:sz w:val="24"/>
        <w:szCs w:val="24"/>
      </w:rPr>
    </w:lvl>
    <w:lvl w:ilvl="4">
      <w:numFmt w:val="bullet"/>
      <w:lvlText w:val="•"/>
      <w:lvlJc w:val="left"/>
      <w:pPr>
        <w:ind w:left="4073" w:hanging="720"/>
      </w:pPr>
      <w:rPr>
        <w:rFonts w:hint="default"/>
      </w:rPr>
    </w:lvl>
    <w:lvl w:ilvl="5">
      <w:numFmt w:val="bullet"/>
      <w:lvlText w:val="•"/>
      <w:lvlJc w:val="left"/>
      <w:pPr>
        <w:ind w:left="4884" w:hanging="720"/>
      </w:pPr>
      <w:rPr>
        <w:rFonts w:hint="default"/>
      </w:rPr>
    </w:lvl>
    <w:lvl w:ilvl="6">
      <w:numFmt w:val="bullet"/>
      <w:lvlText w:val="•"/>
      <w:lvlJc w:val="left"/>
      <w:pPr>
        <w:ind w:left="5695" w:hanging="720"/>
      </w:pPr>
      <w:rPr>
        <w:rFonts w:hint="default"/>
      </w:rPr>
    </w:lvl>
    <w:lvl w:ilvl="7">
      <w:numFmt w:val="bullet"/>
      <w:lvlText w:val="•"/>
      <w:lvlJc w:val="left"/>
      <w:pPr>
        <w:ind w:left="6506" w:hanging="720"/>
      </w:pPr>
      <w:rPr>
        <w:rFonts w:hint="default"/>
      </w:rPr>
    </w:lvl>
    <w:lvl w:ilvl="8">
      <w:numFmt w:val="bullet"/>
      <w:lvlText w:val="•"/>
      <w:lvlJc w:val="left"/>
      <w:pPr>
        <w:ind w:left="7317" w:hanging="720"/>
      </w:pPr>
      <w:rPr>
        <w:rFonts w:hint="default"/>
      </w:rPr>
    </w:lvl>
  </w:abstractNum>
  <w:abstractNum w:abstractNumId="28" w15:restartNumberingAfterBreak="0">
    <w:nsid w:val="3EFD1E2D"/>
    <w:multiLevelType w:val="multilevel"/>
    <w:tmpl w:val="A5F2C336"/>
    <w:lvl w:ilvl="0">
      <w:start w:val="1"/>
      <w:numFmt w:val="decimal"/>
      <w:lvlText w:val="%1"/>
      <w:lvlJc w:val="left"/>
      <w:pPr>
        <w:ind w:left="1095" w:hanging="994"/>
      </w:pPr>
      <w:rPr>
        <w:rFonts w:hint="default"/>
      </w:rPr>
    </w:lvl>
    <w:lvl w:ilvl="1">
      <w:start w:val="12"/>
      <w:numFmt w:val="decimal"/>
      <w:lvlText w:val="%1.%2"/>
      <w:lvlJc w:val="left"/>
      <w:pPr>
        <w:ind w:left="1095" w:hanging="994"/>
      </w:pPr>
      <w:rPr>
        <w:rFonts w:hint="default"/>
      </w:rPr>
    </w:lvl>
    <w:lvl w:ilvl="2">
      <w:start w:val="1"/>
      <w:numFmt w:val="decimal"/>
      <w:lvlText w:val="%1.%2.%3"/>
      <w:lvlJc w:val="left"/>
      <w:pPr>
        <w:ind w:left="1095" w:hanging="994"/>
      </w:pPr>
      <w:rPr>
        <w:rFonts w:ascii="Arial Narrow" w:eastAsia="Arial Narrow" w:hAnsi="Arial Narrow" w:cs="Arial Narrow" w:hint="default"/>
        <w:b/>
        <w:bCs/>
        <w:spacing w:val="-16"/>
        <w:w w:val="100"/>
        <w:sz w:val="24"/>
        <w:szCs w:val="24"/>
      </w:rPr>
    </w:lvl>
    <w:lvl w:ilvl="3">
      <w:numFmt w:val="bullet"/>
      <w:lvlText w:val="•"/>
      <w:lvlJc w:val="left"/>
      <w:pPr>
        <w:ind w:left="3452" w:hanging="994"/>
      </w:pPr>
      <w:rPr>
        <w:rFonts w:hint="default"/>
      </w:rPr>
    </w:lvl>
    <w:lvl w:ilvl="4">
      <w:numFmt w:val="bullet"/>
      <w:lvlText w:val="•"/>
      <w:lvlJc w:val="left"/>
      <w:pPr>
        <w:ind w:left="4236" w:hanging="994"/>
      </w:pPr>
      <w:rPr>
        <w:rFonts w:hint="default"/>
      </w:rPr>
    </w:lvl>
    <w:lvl w:ilvl="5">
      <w:numFmt w:val="bullet"/>
      <w:lvlText w:val="•"/>
      <w:lvlJc w:val="left"/>
      <w:pPr>
        <w:ind w:left="5020" w:hanging="994"/>
      </w:pPr>
      <w:rPr>
        <w:rFonts w:hint="default"/>
      </w:rPr>
    </w:lvl>
    <w:lvl w:ilvl="6">
      <w:numFmt w:val="bullet"/>
      <w:lvlText w:val="•"/>
      <w:lvlJc w:val="left"/>
      <w:pPr>
        <w:ind w:left="5804" w:hanging="994"/>
      </w:pPr>
      <w:rPr>
        <w:rFonts w:hint="default"/>
      </w:rPr>
    </w:lvl>
    <w:lvl w:ilvl="7">
      <w:numFmt w:val="bullet"/>
      <w:lvlText w:val="•"/>
      <w:lvlJc w:val="left"/>
      <w:pPr>
        <w:ind w:left="6588" w:hanging="994"/>
      </w:pPr>
      <w:rPr>
        <w:rFonts w:hint="default"/>
      </w:rPr>
    </w:lvl>
    <w:lvl w:ilvl="8">
      <w:numFmt w:val="bullet"/>
      <w:lvlText w:val="•"/>
      <w:lvlJc w:val="left"/>
      <w:pPr>
        <w:ind w:left="7372" w:hanging="994"/>
      </w:pPr>
      <w:rPr>
        <w:rFonts w:hint="default"/>
      </w:rPr>
    </w:lvl>
  </w:abstractNum>
  <w:abstractNum w:abstractNumId="29" w15:restartNumberingAfterBreak="0">
    <w:nsid w:val="45021BC2"/>
    <w:multiLevelType w:val="multilevel"/>
    <w:tmpl w:val="615ED3F6"/>
    <w:lvl w:ilvl="0">
      <w:start w:val="3"/>
      <w:numFmt w:val="decimal"/>
      <w:lvlText w:val="%1"/>
      <w:lvlJc w:val="left"/>
      <w:pPr>
        <w:ind w:left="529" w:hanging="428"/>
      </w:pPr>
      <w:rPr>
        <w:rFonts w:hint="default"/>
      </w:rPr>
    </w:lvl>
    <w:lvl w:ilvl="1">
      <w:start w:val="5"/>
      <w:numFmt w:val="decimal"/>
      <w:lvlText w:val="%1.%2."/>
      <w:lvlJc w:val="left"/>
      <w:pPr>
        <w:ind w:left="529" w:hanging="428"/>
      </w:pPr>
      <w:rPr>
        <w:rFonts w:ascii="Arial Narrow" w:eastAsia="Arial Narrow" w:hAnsi="Arial Narrow" w:cs="Arial Narrow" w:hint="default"/>
        <w:b/>
        <w:bCs/>
        <w:spacing w:val="-13"/>
        <w:w w:val="100"/>
        <w:sz w:val="24"/>
        <w:szCs w:val="24"/>
      </w:rPr>
    </w:lvl>
    <w:lvl w:ilvl="2">
      <w:start w:val="1"/>
      <w:numFmt w:val="decimal"/>
      <w:lvlText w:val="%1.%2.%3"/>
      <w:lvlJc w:val="left"/>
      <w:pPr>
        <w:ind w:left="822" w:hanging="720"/>
      </w:pPr>
      <w:rPr>
        <w:rFonts w:ascii="Arial Narrow" w:eastAsia="Arial Narrow" w:hAnsi="Arial Narrow" w:cs="Arial Narrow" w:hint="default"/>
        <w:b/>
        <w:bCs/>
        <w:spacing w:val="-10"/>
        <w:w w:val="100"/>
        <w:sz w:val="24"/>
        <w:szCs w:val="24"/>
      </w:rPr>
    </w:lvl>
    <w:lvl w:ilvl="3">
      <w:numFmt w:val="bullet"/>
      <w:lvlText w:val="•"/>
      <w:lvlJc w:val="left"/>
      <w:pPr>
        <w:ind w:left="2624" w:hanging="720"/>
      </w:pPr>
      <w:rPr>
        <w:rFonts w:hint="default"/>
      </w:rPr>
    </w:lvl>
    <w:lvl w:ilvl="4">
      <w:numFmt w:val="bullet"/>
      <w:lvlText w:val="•"/>
      <w:lvlJc w:val="left"/>
      <w:pPr>
        <w:ind w:left="3526" w:hanging="720"/>
      </w:pPr>
      <w:rPr>
        <w:rFonts w:hint="default"/>
      </w:rPr>
    </w:lvl>
    <w:lvl w:ilvl="5">
      <w:numFmt w:val="bullet"/>
      <w:lvlText w:val="•"/>
      <w:lvlJc w:val="left"/>
      <w:pPr>
        <w:ind w:left="4428" w:hanging="720"/>
      </w:pPr>
      <w:rPr>
        <w:rFonts w:hint="default"/>
      </w:rPr>
    </w:lvl>
    <w:lvl w:ilvl="6">
      <w:numFmt w:val="bullet"/>
      <w:lvlText w:val="•"/>
      <w:lvlJc w:val="left"/>
      <w:pPr>
        <w:ind w:left="5331" w:hanging="720"/>
      </w:pPr>
      <w:rPr>
        <w:rFonts w:hint="default"/>
      </w:rPr>
    </w:lvl>
    <w:lvl w:ilvl="7">
      <w:numFmt w:val="bullet"/>
      <w:lvlText w:val="•"/>
      <w:lvlJc w:val="left"/>
      <w:pPr>
        <w:ind w:left="6233" w:hanging="720"/>
      </w:pPr>
      <w:rPr>
        <w:rFonts w:hint="default"/>
      </w:rPr>
    </w:lvl>
    <w:lvl w:ilvl="8">
      <w:numFmt w:val="bullet"/>
      <w:lvlText w:val="•"/>
      <w:lvlJc w:val="left"/>
      <w:pPr>
        <w:ind w:left="7135" w:hanging="720"/>
      </w:pPr>
      <w:rPr>
        <w:rFonts w:hint="default"/>
      </w:rPr>
    </w:lvl>
  </w:abstractNum>
  <w:abstractNum w:abstractNumId="30" w15:restartNumberingAfterBreak="0">
    <w:nsid w:val="453B2EC6"/>
    <w:multiLevelType w:val="multilevel"/>
    <w:tmpl w:val="42BEF43A"/>
    <w:lvl w:ilvl="0">
      <w:start w:val="2"/>
      <w:numFmt w:val="decimal"/>
      <w:lvlText w:val="%1"/>
      <w:lvlJc w:val="left"/>
      <w:pPr>
        <w:ind w:left="462" w:hanging="360"/>
      </w:pPr>
      <w:rPr>
        <w:rFonts w:hint="default"/>
      </w:rPr>
    </w:lvl>
    <w:lvl w:ilvl="1">
      <w:start w:val="1"/>
      <w:numFmt w:val="decimal"/>
      <w:lvlText w:val="%1.%2"/>
      <w:lvlJc w:val="left"/>
      <w:pPr>
        <w:ind w:left="462" w:hanging="360"/>
      </w:pPr>
      <w:rPr>
        <w:rFonts w:ascii="Arial Narrow" w:eastAsia="Arial Narrow" w:hAnsi="Arial Narrow" w:cs="Arial Narrow" w:hint="default"/>
        <w:b/>
        <w:bCs/>
        <w:spacing w:val="-24"/>
        <w:w w:val="100"/>
        <w:sz w:val="24"/>
        <w:szCs w:val="24"/>
      </w:rPr>
    </w:lvl>
    <w:lvl w:ilvl="2">
      <w:start w:val="1"/>
      <w:numFmt w:val="decimal"/>
      <w:lvlText w:val="%1.%2.%3."/>
      <w:lvlJc w:val="left"/>
      <w:pPr>
        <w:ind w:left="1095" w:hanging="994"/>
      </w:pPr>
      <w:rPr>
        <w:rFonts w:ascii="Arial Narrow" w:eastAsia="Arial Narrow" w:hAnsi="Arial Narrow" w:cs="Arial Narrow" w:hint="default"/>
        <w:b/>
        <w:bCs/>
        <w:spacing w:val="-5"/>
        <w:w w:val="100"/>
        <w:sz w:val="24"/>
        <w:szCs w:val="24"/>
      </w:rPr>
    </w:lvl>
    <w:lvl w:ilvl="3">
      <w:start w:val="1"/>
      <w:numFmt w:val="decimal"/>
      <w:lvlText w:val="%1.%2.%3.%4"/>
      <w:lvlJc w:val="left"/>
      <w:pPr>
        <w:ind w:left="1633" w:hanging="720"/>
      </w:pPr>
      <w:rPr>
        <w:rFonts w:ascii="Arial Narrow" w:eastAsia="Arial Narrow" w:hAnsi="Arial Narrow" w:cs="Arial Narrow" w:hint="default"/>
        <w:b/>
        <w:bCs/>
        <w:spacing w:val="-11"/>
        <w:w w:val="100"/>
        <w:sz w:val="24"/>
        <w:szCs w:val="24"/>
      </w:rPr>
    </w:lvl>
    <w:lvl w:ilvl="4">
      <w:numFmt w:val="bullet"/>
      <w:lvlText w:val="•"/>
      <w:lvlJc w:val="left"/>
      <w:pPr>
        <w:ind w:left="3465" w:hanging="720"/>
      </w:pPr>
      <w:rPr>
        <w:rFonts w:hint="default"/>
      </w:rPr>
    </w:lvl>
    <w:lvl w:ilvl="5">
      <w:numFmt w:val="bullet"/>
      <w:lvlText w:val="•"/>
      <w:lvlJc w:val="left"/>
      <w:pPr>
        <w:ind w:left="4377" w:hanging="720"/>
      </w:pPr>
      <w:rPr>
        <w:rFonts w:hint="default"/>
      </w:rPr>
    </w:lvl>
    <w:lvl w:ilvl="6">
      <w:numFmt w:val="bullet"/>
      <w:lvlText w:val="•"/>
      <w:lvlJc w:val="left"/>
      <w:pPr>
        <w:ind w:left="5290" w:hanging="720"/>
      </w:pPr>
      <w:rPr>
        <w:rFonts w:hint="default"/>
      </w:rPr>
    </w:lvl>
    <w:lvl w:ilvl="7">
      <w:numFmt w:val="bullet"/>
      <w:lvlText w:val="•"/>
      <w:lvlJc w:val="left"/>
      <w:pPr>
        <w:ind w:left="6202" w:hanging="720"/>
      </w:pPr>
      <w:rPr>
        <w:rFonts w:hint="default"/>
      </w:rPr>
    </w:lvl>
    <w:lvl w:ilvl="8">
      <w:numFmt w:val="bullet"/>
      <w:lvlText w:val="•"/>
      <w:lvlJc w:val="left"/>
      <w:pPr>
        <w:ind w:left="7115" w:hanging="720"/>
      </w:pPr>
      <w:rPr>
        <w:rFonts w:hint="default"/>
      </w:rPr>
    </w:lvl>
  </w:abstractNum>
  <w:abstractNum w:abstractNumId="31" w15:restartNumberingAfterBreak="0">
    <w:nsid w:val="470C5664"/>
    <w:multiLevelType w:val="hybridMultilevel"/>
    <w:tmpl w:val="049AE07A"/>
    <w:lvl w:ilvl="0" w:tplc="52CE4164">
      <w:numFmt w:val="bullet"/>
      <w:lvlText w:val=""/>
      <w:lvlJc w:val="left"/>
      <w:pPr>
        <w:ind w:left="2444" w:hanging="358"/>
      </w:pPr>
      <w:rPr>
        <w:rFonts w:ascii="Symbol" w:eastAsia="Symbol" w:hAnsi="Symbol" w:cs="Symbol" w:hint="default"/>
        <w:w w:val="100"/>
        <w:sz w:val="24"/>
        <w:szCs w:val="24"/>
      </w:rPr>
    </w:lvl>
    <w:lvl w:ilvl="1" w:tplc="05FA9C0E">
      <w:numFmt w:val="bullet"/>
      <w:lvlText w:val="•"/>
      <w:lvlJc w:val="left"/>
      <w:pPr>
        <w:ind w:left="3090" w:hanging="358"/>
      </w:pPr>
      <w:rPr>
        <w:rFonts w:hint="default"/>
      </w:rPr>
    </w:lvl>
    <w:lvl w:ilvl="2" w:tplc="2DDE24FA">
      <w:numFmt w:val="bullet"/>
      <w:lvlText w:val="•"/>
      <w:lvlJc w:val="left"/>
      <w:pPr>
        <w:ind w:left="3740" w:hanging="358"/>
      </w:pPr>
      <w:rPr>
        <w:rFonts w:hint="default"/>
      </w:rPr>
    </w:lvl>
    <w:lvl w:ilvl="3" w:tplc="F810197E">
      <w:numFmt w:val="bullet"/>
      <w:lvlText w:val="•"/>
      <w:lvlJc w:val="left"/>
      <w:pPr>
        <w:ind w:left="4390" w:hanging="358"/>
      </w:pPr>
      <w:rPr>
        <w:rFonts w:hint="default"/>
      </w:rPr>
    </w:lvl>
    <w:lvl w:ilvl="4" w:tplc="5372D0CC">
      <w:numFmt w:val="bullet"/>
      <w:lvlText w:val="•"/>
      <w:lvlJc w:val="left"/>
      <w:pPr>
        <w:ind w:left="5040" w:hanging="358"/>
      </w:pPr>
      <w:rPr>
        <w:rFonts w:hint="default"/>
      </w:rPr>
    </w:lvl>
    <w:lvl w:ilvl="5" w:tplc="B8562BF4">
      <w:numFmt w:val="bullet"/>
      <w:lvlText w:val="•"/>
      <w:lvlJc w:val="left"/>
      <w:pPr>
        <w:ind w:left="5690" w:hanging="358"/>
      </w:pPr>
      <w:rPr>
        <w:rFonts w:hint="default"/>
      </w:rPr>
    </w:lvl>
    <w:lvl w:ilvl="6" w:tplc="8446EB5A">
      <w:numFmt w:val="bullet"/>
      <w:lvlText w:val="•"/>
      <w:lvlJc w:val="left"/>
      <w:pPr>
        <w:ind w:left="6340" w:hanging="358"/>
      </w:pPr>
      <w:rPr>
        <w:rFonts w:hint="default"/>
      </w:rPr>
    </w:lvl>
    <w:lvl w:ilvl="7" w:tplc="7D00E8D0">
      <w:numFmt w:val="bullet"/>
      <w:lvlText w:val="•"/>
      <w:lvlJc w:val="left"/>
      <w:pPr>
        <w:ind w:left="6990" w:hanging="358"/>
      </w:pPr>
      <w:rPr>
        <w:rFonts w:hint="default"/>
      </w:rPr>
    </w:lvl>
    <w:lvl w:ilvl="8" w:tplc="FDD466D0">
      <w:numFmt w:val="bullet"/>
      <w:lvlText w:val="•"/>
      <w:lvlJc w:val="left"/>
      <w:pPr>
        <w:ind w:left="7640" w:hanging="358"/>
      </w:pPr>
      <w:rPr>
        <w:rFonts w:hint="default"/>
      </w:rPr>
    </w:lvl>
  </w:abstractNum>
  <w:abstractNum w:abstractNumId="32" w15:restartNumberingAfterBreak="0">
    <w:nsid w:val="4CD41D9D"/>
    <w:multiLevelType w:val="multilevel"/>
    <w:tmpl w:val="08C263F4"/>
    <w:lvl w:ilvl="0">
      <w:start w:val="3"/>
      <w:numFmt w:val="decimal"/>
      <w:lvlText w:val="%1"/>
      <w:lvlJc w:val="left"/>
      <w:pPr>
        <w:ind w:left="1842" w:hanging="720"/>
      </w:pPr>
      <w:rPr>
        <w:rFonts w:hint="default"/>
      </w:rPr>
    </w:lvl>
    <w:lvl w:ilvl="1">
      <w:start w:val="2"/>
      <w:numFmt w:val="decimal"/>
      <w:lvlText w:val="%1.%2"/>
      <w:lvlJc w:val="left"/>
      <w:pPr>
        <w:ind w:left="1842" w:hanging="720"/>
      </w:pPr>
      <w:rPr>
        <w:rFonts w:hint="default"/>
      </w:rPr>
    </w:lvl>
    <w:lvl w:ilvl="2">
      <w:start w:val="10"/>
      <w:numFmt w:val="decimal"/>
      <w:lvlText w:val="%1.%2.%3"/>
      <w:lvlJc w:val="left"/>
      <w:pPr>
        <w:ind w:left="1842" w:hanging="720"/>
      </w:pPr>
      <w:rPr>
        <w:rFonts w:ascii="Arial Narrow" w:eastAsia="Arial Narrow" w:hAnsi="Arial Narrow" w:cs="Arial Narrow" w:hint="default"/>
        <w:b/>
        <w:bCs/>
        <w:spacing w:val="-25"/>
        <w:w w:val="99"/>
        <w:sz w:val="24"/>
        <w:szCs w:val="24"/>
      </w:rPr>
    </w:lvl>
    <w:lvl w:ilvl="3">
      <w:numFmt w:val="bullet"/>
      <w:lvlText w:val="•"/>
      <w:lvlJc w:val="left"/>
      <w:pPr>
        <w:ind w:left="3952" w:hanging="720"/>
      </w:pPr>
      <w:rPr>
        <w:rFonts w:hint="default"/>
      </w:rPr>
    </w:lvl>
    <w:lvl w:ilvl="4">
      <w:numFmt w:val="bullet"/>
      <w:lvlText w:val="•"/>
      <w:lvlJc w:val="left"/>
      <w:pPr>
        <w:ind w:left="4656" w:hanging="720"/>
      </w:pPr>
      <w:rPr>
        <w:rFonts w:hint="default"/>
      </w:rPr>
    </w:lvl>
    <w:lvl w:ilvl="5">
      <w:numFmt w:val="bullet"/>
      <w:lvlText w:val="•"/>
      <w:lvlJc w:val="left"/>
      <w:pPr>
        <w:ind w:left="5360" w:hanging="720"/>
      </w:pPr>
      <w:rPr>
        <w:rFonts w:hint="default"/>
      </w:rPr>
    </w:lvl>
    <w:lvl w:ilvl="6">
      <w:numFmt w:val="bullet"/>
      <w:lvlText w:val="•"/>
      <w:lvlJc w:val="left"/>
      <w:pPr>
        <w:ind w:left="6064" w:hanging="720"/>
      </w:pPr>
      <w:rPr>
        <w:rFonts w:hint="default"/>
      </w:rPr>
    </w:lvl>
    <w:lvl w:ilvl="7">
      <w:numFmt w:val="bullet"/>
      <w:lvlText w:val="•"/>
      <w:lvlJc w:val="left"/>
      <w:pPr>
        <w:ind w:left="6768" w:hanging="720"/>
      </w:pPr>
      <w:rPr>
        <w:rFonts w:hint="default"/>
      </w:rPr>
    </w:lvl>
    <w:lvl w:ilvl="8">
      <w:numFmt w:val="bullet"/>
      <w:lvlText w:val="•"/>
      <w:lvlJc w:val="left"/>
      <w:pPr>
        <w:ind w:left="7472" w:hanging="720"/>
      </w:pPr>
      <w:rPr>
        <w:rFonts w:hint="default"/>
      </w:rPr>
    </w:lvl>
  </w:abstractNum>
  <w:abstractNum w:abstractNumId="33" w15:restartNumberingAfterBreak="0">
    <w:nsid w:val="51875D6E"/>
    <w:multiLevelType w:val="multilevel"/>
    <w:tmpl w:val="862E3834"/>
    <w:lvl w:ilvl="0">
      <w:start w:val="1"/>
      <w:numFmt w:val="decimal"/>
      <w:lvlText w:val="%1"/>
      <w:lvlJc w:val="left"/>
      <w:pPr>
        <w:ind w:left="1222" w:hanging="720"/>
      </w:pPr>
      <w:rPr>
        <w:rFonts w:hint="default"/>
      </w:rPr>
    </w:lvl>
    <w:lvl w:ilvl="1">
      <w:start w:val="4"/>
      <w:numFmt w:val="decimal"/>
      <w:lvlText w:val="%1.%2"/>
      <w:lvlJc w:val="left"/>
      <w:pPr>
        <w:ind w:left="1222" w:hanging="720"/>
      </w:pPr>
      <w:rPr>
        <w:rFonts w:hint="default"/>
      </w:rPr>
    </w:lvl>
    <w:lvl w:ilvl="2">
      <w:start w:val="2"/>
      <w:numFmt w:val="decimal"/>
      <w:lvlText w:val="%1.%2.%3"/>
      <w:lvlJc w:val="left"/>
      <w:pPr>
        <w:ind w:left="1222" w:hanging="720"/>
      </w:pPr>
      <w:rPr>
        <w:rFonts w:ascii="Arial Narrow" w:eastAsia="Arial Narrow" w:hAnsi="Arial Narrow" w:cs="Arial Narrow" w:hint="default"/>
        <w:b/>
        <w:bCs/>
        <w:spacing w:val="-3"/>
        <w:w w:val="100"/>
        <w:sz w:val="24"/>
        <w:szCs w:val="24"/>
      </w:rPr>
    </w:lvl>
    <w:lvl w:ilvl="3">
      <w:start w:val="1"/>
      <w:numFmt w:val="decimal"/>
      <w:lvlText w:val="%1.%2.%3.%4"/>
      <w:lvlJc w:val="left"/>
      <w:pPr>
        <w:ind w:left="1362" w:hanging="720"/>
      </w:pPr>
      <w:rPr>
        <w:rFonts w:ascii="Arial Narrow" w:eastAsia="Arial Narrow" w:hAnsi="Arial Narrow" w:cs="Arial Narrow" w:hint="default"/>
        <w:b/>
        <w:bCs/>
        <w:spacing w:val="-19"/>
        <w:w w:val="100"/>
        <w:sz w:val="24"/>
        <w:szCs w:val="24"/>
      </w:rPr>
    </w:lvl>
    <w:lvl w:ilvl="4">
      <w:start w:val="1"/>
      <w:numFmt w:val="decimal"/>
      <w:lvlText w:val="%1.%2.%3.%4.%5"/>
      <w:lvlJc w:val="left"/>
      <w:pPr>
        <w:ind w:left="3222" w:hanging="1278"/>
      </w:pPr>
      <w:rPr>
        <w:rFonts w:ascii="Arial Narrow" w:eastAsia="Arial Narrow" w:hAnsi="Arial Narrow" w:cs="Arial Narrow" w:hint="default"/>
        <w:b/>
        <w:bCs/>
        <w:spacing w:val="-4"/>
        <w:w w:val="100"/>
        <w:sz w:val="24"/>
        <w:szCs w:val="24"/>
      </w:rPr>
    </w:lvl>
    <w:lvl w:ilvl="5">
      <w:numFmt w:val="bullet"/>
      <w:lvlText w:val="•"/>
      <w:lvlJc w:val="left"/>
      <w:pPr>
        <w:ind w:left="4854" w:hanging="1278"/>
      </w:pPr>
      <w:rPr>
        <w:rFonts w:hint="default"/>
      </w:rPr>
    </w:lvl>
    <w:lvl w:ilvl="6">
      <w:numFmt w:val="bullet"/>
      <w:lvlText w:val="•"/>
      <w:lvlJc w:val="left"/>
      <w:pPr>
        <w:ind w:left="5671" w:hanging="1278"/>
      </w:pPr>
      <w:rPr>
        <w:rFonts w:hint="default"/>
      </w:rPr>
    </w:lvl>
    <w:lvl w:ilvl="7">
      <w:numFmt w:val="bullet"/>
      <w:lvlText w:val="•"/>
      <w:lvlJc w:val="left"/>
      <w:pPr>
        <w:ind w:left="6488" w:hanging="1278"/>
      </w:pPr>
      <w:rPr>
        <w:rFonts w:hint="default"/>
      </w:rPr>
    </w:lvl>
    <w:lvl w:ilvl="8">
      <w:numFmt w:val="bullet"/>
      <w:lvlText w:val="•"/>
      <w:lvlJc w:val="left"/>
      <w:pPr>
        <w:ind w:left="7305" w:hanging="1278"/>
      </w:pPr>
      <w:rPr>
        <w:rFonts w:hint="default"/>
      </w:rPr>
    </w:lvl>
  </w:abstractNum>
  <w:abstractNum w:abstractNumId="34" w15:restartNumberingAfterBreak="0">
    <w:nsid w:val="52803BD5"/>
    <w:multiLevelType w:val="multilevel"/>
    <w:tmpl w:val="DC6CA6E6"/>
    <w:lvl w:ilvl="0">
      <w:start w:val="4"/>
      <w:numFmt w:val="decimal"/>
      <w:lvlText w:val="%1"/>
      <w:lvlJc w:val="left"/>
      <w:pPr>
        <w:ind w:left="529" w:hanging="428"/>
      </w:pPr>
      <w:rPr>
        <w:rFonts w:hint="default"/>
      </w:rPr>
    </w:lvl>
    <w:lvl w:ilvl="1">
      <w:start w:val="1"/>
      <w:numFmt w:val="decimal"/>
      <w:lvlText w:val="%1.%2"/>
      <w:lvlJc w:val="left"/>
      <w:pPr>
        <w:ind w:left="529" w:hanging="428"/>
      </w:pPr>
      <w:rPr>
        <w:rFonts w:ascii="Arial Narrow" w:eastAsia="Arial Narrow" w:hAnsi="Arial Narrow" w:cs="Arial Narrow" w:hint="default"/>
        <w:b/>
        <w:bCs/>
        <w:spacing w:val="-12"/>
        <w:w w:val="100"/>
        <w:sz w:val="24"/>
        <w:szCs w:val="24"/>
      </w:rPr>
    </w:lvl>
    <w:lvl w:ilvl="2">
      <w:start w:val="1"/>
      <w:numFmt w:val="decimal"/>
      <w:lvlText w:val="%1.%2.%3."/>
      <w:lvlJc w:val="left"/>
      <w:pPr>
        <w:ind w:left="1095" w:hanging="994"/>
      </w:pPr>
      <w:rPr>
        <w:rFonts w:ascii="Arial Narrow" w:eastAsia="Arial Narrow" w:hAnsi="Arial Narrow" w:cs="Arial Narrow" w:hint="default"/>
        <w:b/>
        <w:bCs/>
        <w:spacing w:val="-5"/>
        <w:w w:val="100"/>
        <w:sz w:val="24"/>
        <w:szCs w:val="24"/>
      </w:rPr>
    </w:lvl>
    <w:lvl w:ilvl="3">
      <w:numFmt w:val="bullet"/>
      <w:lvlText w:val="•"/>
      <w:lvlJc w:val="left"/>
      <w:pPr>
        <w:ind w:left="2842" w:hanging="994"/>
      </w:pPr>
      <w:rPr>
        <w:rFonts w:hint="default"/>
      </w:rPr>
    </w:lvl>
    <w:lvl w:ilvl="4">
      <w:numFmt w:val="bullet"/>
      <w:lvlText w:val="•"/>
      <w:lvlJc w:val="left"/>
      <w:pPr>
        <w:ind w:left="3713" w:hanging="994"/>
      </w:pPr>
      <w:rPr>
        <w:rFonts w:hint="default"/>
      </w:rPr>
    </w:lvl>
    <w:lvl w:ilvl="5">
      <w:numFmt w:val="bullet"/>
      <w:lvlText w:val="•"/>
      <w:lvlJc w:val="left"/>
      <w:pPr>
        <w:ind w:left="4584" w:hanging="994"/>
      </w:pPr>
      <w:rPr>
        <w:rFonts w:hint="default"/>
      </w:rPr>
    </w:lvl>
    <w:lvl w:ilvl="6">
      <w:numFmt w:val="bullet"/>
      <w:lvlText w:val="•"/>
      <w:lvlJc w:val="left"/>
      <w:pPr>
        <w:ind w:left="5455" w:hanging="994"/>
      </w:pPr>
      <w:rPr>
        <w:rFonts w:hint="default"/>
      </w:rPr>
    </w:lvl>
    <w:lvl w:ilvl="7">
      <w:numFmt w:val="bullet"/>
      <w:lvlText w:val="•"/>
      <w:lvlJc w:val="left"/>
      <w:pPr>
        <w:ind w:left="6326" w:hanging="994"/>
      </w:pPr>
      <w:rPr>
        <w:rFonts w:hint="default"/>
      </w:rPr>
    </w:lvl>
    <w:lvl w:ilvl="8">
      <w:numFmt w:val="bullet"/>
      <w:lvlText w:val="•"/>
      <w:lvlJc w:val="left"/>
      <w:pPr>
        <w:ind w:left="7197" w:hanging="994"/>
      </w:pPr>
      <w:rPr>
        <w:rFonts w:hint="default"/>
      </w:rPr>
    </w:lvl>
  </w:abstractNum>
  <w:abstractNum w:abstractNumId="35" w15:restartNumberingAfterBreak="0">
    <w:nsid w:val="553F2685"/>
    <w:multiLevelType w:val="multilevel"/>
    <w:tmpl w:val="6E5AF050"/>
    <w:lvl w:ilvl="0">
      <w:start w:val="4"/>
      <w:numFmt w:val="decimal"/>
      <w:lvlText w:val="%1"/>
      <w:lvlJc w:val="left"/>
      <w:pPr>
        <w:ind w:left="529" w:hanging="428"/>
      </w:pPr>
      <w:rPr>
        <w:rFonts w:hint="default"/>
      </w:rPr>
    </w:lvl>
    <w:lvl w:ilvl="1">
      <w:start w:val="3"/>
      <w:numFmt w:val="decimal"/>
      <w:lvlText w:val="%1.%2."/>
      <w:lvlJc w:val="left"/>
      <w:pPr>
        <w:ind w:left="529" w:hanging="428"/>
      </w:pPr>
      <w:rPr>
        <w:rFonts w:ascii="Arial Narrow" w:eastAsia="Arial Narrow" w:hAnsi="Arial Narrow" w:cs="Arial Narrow" w:hint="default"/>
        <w:b/>
        <w:bCs/>
        <w:spacing w:val="-13"/>
        <w:w w:val="100"/>
        <w:sz w:val="24"/>
        <w:szCs w:val="24"/>
      </w:rPr>
    </w:lvl>
    <w:lvl w:ilvl="2">
      <w:start w:val="1"/>
      <w:numFmt w:val="decimal"/>
      <w:lvlText w:val="%1.%2.%3."/>
      <w:lvlJc w:val="left"/>
      <w:pPr>
        <w:ind w:left="807" w:hanging="706"/>
      </w:pPr>
      <w:rPr>
        <w:rFonts w:ascii="Arial Narrow" w:eastAsia="Arial Narrow" w:hAnsi="Arial Narrow" w:cs="Arial Narrow" w:hint="default"/>
        <w:b/>
        <w:bCs/>
        <w:spacing w:val="-7"/>
        <w:w w:val="100"/>
        <w:sz w:val="24"/>
        <w:szCs w:val="24"/>
      </w:rPr>
    </w:lvl>
    <w:lvl w:ilvl="3">
      <w:numFmt w:val="bullet"/>
      <w:lvlText w:val="•"/>
      <w:lvlJc w:val="left"/>
      <w:pPr>
        <w:ind w:left="2608" w:hanging="706"/>
      </w:pPr>
      <w:rPr>
        <w:rFonts w:hint="default"/>
      </w:rPr>
    </w:lvl>
    <w:lvl w:ilvl="4">
      <w:numFmt w:val="bullet"/>
      <w:lvlText w:val="•"/>
      <w:lvlJc w:val="left"/>
      <w:pPr>
        <w:ind w:left="3513" w:hanging="706"/>
      </w:pPr>
      <w:rPr>
        <w:rFonts w:hint="default"/>
      </w:rPr>
    </w:lvl>
    <w:lvl w:ilvl="5">
      <w:numFmt w:val="bullet"/>
      <w:lvlText w:val="•"/>
      <w:lvlJc w:val="left"/>
      <w:pPr>
        <w:ind w:left="4417" w:hanging="706"/>
      </w:pPr>
      <w:rPr>
        <w:rFonts w:hint="default"/>
      </w:rPr>
    </w:lvl>
    <w:lvl w:ilvl="6">
      <w:numFmt w:val="bullet"/>
      <w:lvlText w:val="•"/>
      <w:lvlJc w:val="left"/>
      <w:pPr>
        <w:ind w:left="5322" w:hanging="706"/>
      </w:pPr>
      <w:rPr>
        <w:rFonts w:hint="default"/>
      </w:rPr>
    </w:lvl>
    <w:lvl w:ilvl="7">
      <w:numFmt w:val="bullet"/>
      <w:lvlText w:val="•"/>
      <w:lvlJc w:val="left"/>
      <w:pPr>
        <w:ind w:left="6226" w:hanging="706"/>
      </w:pPr>
      <w:rPr>
        <w:rFonts w:hint="default"/>
      </w:rPr>
    </w:lvl>
    <w:lvl w:ilvl="8">
      <w:numFmt w:val="bullet"/>
      <w:lvlText w:val="•"/>
      <w:lvlJc w:val="left"/>
      <w:pPr>
        <w:ind w:left="7131" w:hanging="706"/>
      </w:pPr>
      <w:rPr>
        <w:rFonts w:hint="default"/>
      </w:rPr>
    </w:lvl>
  </w:abstractNum>
  <w:abstractNum w:abstractNumId="36" w15:restartNumberingAfterBreak="0">
    <w:nsid w:val="586D03CB"/>
    <w:multiLevelType w:val="hybridMultilevel"/>
    <w:tmpl w:val="663A522C"/>
    <w:lvl w:ilvl="0" w:tplc="DC4E254A">
      <w:start w:val="1"/>
      <w:numFmt w:val="lowerLetter"/>
      <w:lvlText w:val="%1)."/>
      <w:lvlJc w:val="left"/>
      <w:pPr>
        <w:ind w:left="954" w:hanging="852"/>
      </w:pPr>
      <w:rPr>
        <w:rFonts w:ascii="Arial Narrow" w:eastAsia="Arial Narrow" w:hAnsi="Arial Narrow" w:cs="Arial Narrow" w:hint="default"/>
        <w:b/>
        <w:bCs/>
        <w:spacing w:val="-27"/>
        <w:w w:val="100"/>
        <w:sz w:val="24"/>
        <w:szCs w:val="24"/>
      </w:rPr>
    </w:lvl>
    <w:lvl w:ilvl="1" w:tplc="CFDA6360">
      <w:numFmt w:val="bullet"/>
      <w:lvlText w:val="•"/>
      <w:lvlJc w:val="left"/>
      <w:pPr>
        <w:ind w:left="1758" w:hanging="852"/>
      </w:pPr>
      <w:rPr>
        <w:rFonts w:hint="default"/>
      </w:rPr>
    </w:lvl>
    <w:lvl w:ilvl="2" w:tplc="DB5AB638">
      <w:numFmt w:val="bullet"/>
      <w:lvlText w:val="•"/>
      <w:lvlJc w:val="left"/>
      <w:pPr>
        <w:ind w:left="2556" w:hanging="852"/>
      </w:pPr>
      <w:rPr>
        <w:rFonts w:hint="default"/>
      </w:rPr>
    </w:lvl>
    <w:lvl w:ilvl="3" w:tplc="F8F68BB0">
      <w:numFmt w:val="bullet"/>
      <w:lvlText w:val="•"/>
      <w:lvlJc w:val="left"/>
      <w:pPr>
        <w:ind w:left="3354" w:hanging="852"/>
      </w:pPr>
      <w:rPr>
        <w:rFonts w:hint="default"/>
      </w:rPr>
    </w:lvl>
    <w:lvl w:ilvl="4" w:tplc="6F7C5F02">
      <w:numFmt w:val="bullet"/>
      <w:lvlText w:val="•"/>
      <w:lvlJc w:val="left"/>
      <w:pPr>
        <w:ind w:left="4152" w:hanging="852"/>
      </w:pPr>
      <w:rPr>
        <w:rFonts w:hint="default"/>
      </w:rPr>
    </w:lvl>
    <w:lvl w:ilvl="5" w:tplc="43A8111E">
      <w:numFmt w:val="bullet"/>
      <w:lvlText w:val="•"/>
      <w:lvlJc w:val="left"/>
      <w:pPr>
        <w:ind w:left="4950" w:hanging="852"/>
      </w:pPr>
      <w:rPr>
        <w:rFonts w:hint="default"/>
      </w:rPr>
    </w:lvl>
    <w:lvl w:ilvl="6" w:tplc="FF145340">
      <w:numFmt w:val="bullet"/>
      <w:lvlText w:val="•"/>
      <w:lvlJc w:val="left"/>
      <w:pPr>
        <w:ind w:left="5748" w:hanging="852"/>
      </w:pPr>
      <w:rPr>
        <w:rFonts w:hint="default"/>
      </w:rPr>
    </w:lvl>
    <w:lvl w:ilvl="7" w:tplc="2996D79A">
      <w:numFmt w:val="bullet"/>
      <w:lvlText w:val="•"/>
      <w:lvlJc w:val="left"/>
      <w:pPr>
        <w:ind w:left="6546" w:hanging="852"/>
      </w:pPr>
      <w:rPr>
        <w:rFonts w:hint="default"/>
      </w:rPr>
    </w:lvl>
    <w:lvl w:ilvl="8" w:tplc="E722C972">
      <w:numFmt w:val="bullet"/>
      <w:lvlText w:val="•"/>
      <w:lvlJc w:val="left"/>
      <w:pPr>
        <w:ind w:left="7344" w:hanging="852"/>
      </w:pPr>
      <w:rPr>
        <w:rFonts w:hint="default"/>
      </w:rPr>
    </w:lvl>
  </w:abstractNum>
  <w:abstractNum w:abstractNumId="37" w15:restartNumberingAfterBreak="0">
    <w:nsid w:val="5A5C4B8F"/>
    <w:multiLevelType w:val="multilevel"/>
    <w:tmpl w:val="BCAC9278"/>
    <w:lvl w:ilvl="0">
      <w:start w:val="2"/>
      <w:numFmt w:val="decimal"/>
      <w:lvlText w:val="%1"/>
      <w:lvlJc w:val="left"/>
      <w:pPr>
        <w:ind w:left="3162" w:hanging="1136"/>
      </w:pPr>
      <w:rPr>
        <w:rFonts w:hint="default"/>
      </w:rPr>
    </w:lvl>
    <w:lvl w:ilvl="1">
      <w:start w:val="6"/>
      <w:numFmt w:val="decimal"/>
      <w:lvlText w:val="%1.%2"/>
      <w:lvlJc w:val="left"/>
      <w:pPr>
        <w:ind w:left="3162" w:hanging="1136"/>
      </w:pPr>
      <w:rPr>
        <w:rFonts w:hint="default"/>
      </w:rPr>
    </w:lvl>
    <w:lvl w:ilvl="2">
      <w:start w:val="2"/>
      <w:numFmt w:val="decimal"/>
      <w:lvlText w:val="%1.%2.%3"/>
      <w:lvlJc w:val="left"/>
      <w:pPr>
        <w:ind w:left="3162" w:hanging="1136"/>
      </w:pPr>
      <w:rPr>
        <w:rFonts w:hint="default"/>
      </w:rPr>
    </w:lvl>
    <w:lvl w:ilvl="3">
      <w:start w:val="8"/>
      <w:numFmt w:val="decimal"/>
      <w:lvlText w:val="%1.%2.%3.%4"/>
      <w:lvlJc w:val="left"/>
      <w:pPr>
        <w:ind w:left="3162" w:hanging="1136"/>
      </w:pPr>
      <w:rPr>
        <w:rFonts w:hint="default"/>
      </w:rPr>
    </w:lvl>
    <w:lvl w:ilvl="4">
      <w:start w:val="1"/>
      <w:numFmt w:val="decimal"/>
      <w:lvlText w:val="%1.%2.%3.%4.%5."/>
      <w:lvlJc w:val="left"/>
      <w:pPr>
        <w:ind w:left="3162" w:hanging="1136"/>
      </w:pPr>
      <w:rPr>
        <w:rFonts w:ascii="Arial Narrow" w:eastAsia="Arial Narrow" w:hAnsi="Arial Narrow" w:cs="Arial Narrow" w:hint="default"/>
        <w:b/>
        <w:bCs/>
        <w:spacing w:val="-15"/>
        <w:w w:val="100"/>
        <w:sz w:val="24"/>
        <w:szCs w:val="24"/>
      </w:rPr>
    </w:lvl>
    <w:lvl w:ilvl="5">
      <w:numFmt w:val="bullet"/>
      <w:lvlText w:val="•"/>
      <w:lvlJc w:val="left"/>
      <w:pPr>
        <w:ind w:left="6020" w:hanging="1136"/>
      </w:pPr>
      <w:rPr>
        <w:rFonts w:hint="default"/>
      </w:rPr>
    </w:lvl>
    <w:lvl w:ilvl="6">
      <w:numFmt w:val="bullet"/>
      <w:lvlText w:val="•"/>
      <w:lvlJc w:val="left"/>
      <w:pPr>
        <w:ind w:left="6592" w:hanging="1136"/>
      </w:pPr>
      <w:rPr>
        <w:rFonts w:hint="default"/>
      </w:rPr>
    </w:lvl>
    <w:lvl w:ilvl="7">
      <w:numFmt w:val="bullet"/>
      <w:lvlText w:val="•"/>
      <w:lvlJc w:val="left"/>
      <w:pPr>
        <w:ind w:left="7164" w:hanging="1136"/>
      </w:pPr>
      <w:rPr>
        <w:rFonts w:hint="default"/>
      </w:rPr>
    </w:lvl>
    <w:lvl w:ilvl="8">
      <w:numFmt w:val="bullet"/>
      <w:lvlText w:val="•"/>
      <w:lvlJc w:val="left"/>
      <w:pPr>
        <w:ind w:left="7736" w:hanging="1136"/>
      </w:pPr>
      <w:rPr>
        <w:rFonts w:hint="default"/>
      </w:rPr>
    </w:lvl>
  </w:abstractNum>
  <w:abstractNum w:abstractNumId="38" w15:restartNumberingAfterBreak="0">
    <w:nsid w:val="5B563CDC"/>
    <w:multiLevelType w:val="multilevel"/>
    <w:tmpl w:val="ACACCBB6"/>
    <w:lvl w:ilvl="0">
      <w:start w:val="3"/>
      <w:numFmt w:val="decimal"/>
      <w:lvlText w:val="%1"/>
      <w:lvlJc w:val="left"/>
      <w:pPr>
        <w:ind w:left="529" w:hanging="428"/>
      </w:pPr>
      <w:rPr>
        <w:rFonts w:hint="default"/>
      </w:rPr>
    </w:lvl>
    <w:lvl w:ilvl="1">
      <w:start w:val="12"/>
      <w:numFmt w:val="decimal"/>
      <w:lvlText w:val="%1.%2"/>
      <w:lvlJc w:val="left"/>
      <w:pPr>
        <w:ind w:left="529" w:hanging="428"/>
      </w:pPr>
      <w:rPr>
        <w:rFonts w:ascii="Arial Narrow" w:eastAsia="Arial Narrow" w:hAnsi="Arial Narrow" w:cs="Arial Narrow" w:hint="default"/>
        <w:b/>
        <w:bCs/>
        <w:w w:val="100"/>
        <w:sz w:val="24"/>
        <w:szCs w:val="24"/>
      </w:rPr>
    </w:lvl>
    <w:lvl w:ilvl="2">
      <w:start w:val="1"/>
      <w:numFmt w:val="decimal"/>
      <w:lvlText w:val="%1.%2.%3"/>
      <w:lvlJc w:val="left"/>
      <w:pPr>
        <w:ind w:left="1095" w:hanging="994"/>
      </w:pPr>
      <w:rPr>
        <w:rFonts w:ascii="Arial Narrow" w:eastAsia="Arial Narrow" w:hAnsi="Arial Narrow" w:cs="Arial Narrow" w:hint="default"/>
        <w:b/>
        <w:bCs/>
        <w:spacing w:val="-12"/>
        <w:w w:val="100"/>
        <w:sz w:val="24"/>
        <w:szCs w:val="24"/>
      </w:rPr>
    </w:lvl>
    <w:lvl w:ilvl="3">
      <w:numFmt w:val="bullet"/>
      <w:lvlText w:val="•"/>
      <w:lvlJc w:val="left"/>
      <w:pPr>
        <w:ind w:left="2842" w:hanging="994"/>
      </w:pPr>
      <w:rPr>
        <w:rFonts w:hint="default"/>
      </w:rPr>
    </w:lvl>
    <w:lvl w:ilvl="4">
      <w:numFmt w:val="bullet"/>
      <w:lvlText w:val="•"/>
      <w:lvlJc w:val="left"/>
      <w:pPr>
        <w:ind w:left="3713" w:hanging="994"/>
      </w:pPr>
      <w:rPr>
        <w:rFonts w:hint="default"/>
      </w:rPr>
    </w:lvl>
    <w:lvl w:ilvl="5">
      <w:numFmt w:val="bullet"/>
      <w:lvlText w:val="•"/>
      <w:lvlJc w:val="left"/>
      <w:pPr>
        <w:ind w:left="4584" w:hanging="994"/>
      </w:pPr>
      <w:rPr>
        <w:rFonts w:hint="default"/>
      </w:rPr>
    </w:lvl>
    <w:lvl w:ilvl="6">
      <w:numFmt w:val="bullet"/>
      <w:lvlText w:val="•"/>
      <w:lvlJc w:val="left"/>
      <w:pPr>
        <w:ind w:left="5455" w:hanging="994"/>
      </w:pPr>
      <w:rPr>
        <w:rFonts w:hint="default"/>
      </w:rPr>
    </w:lvl>
    <w:lvl w:ilvl="7">
      <w:numFmt w:val="bullet"/>
      <w:lvlText w:val="•"/>
      <w:lvlJc w:val="left"/>
      <w:pPr>
        <w:ind w:left="6326" w:hanging="994"/>
      </w:pPr>
      <w:rPr>
        <w:rFonts w:hint="default"/>
      </w:rPr>
    </w:lvl>
    <w:lvl w:ilvl="8">
      <w:numFmt w:val="bullet"/>
      <w:lvlText w:val="•"/>
      <w:lvlJc w:val="left"/>
      <w:pPr>
        <w:ind w:left="7197" w:hanging="994"/>
      </w:pPr>
      <w:rPr>
        <w:rFonts w:hint="default"/>
      </w:rPr>
    </w:lvl>
  </w:abstractNum>
  <w:abstractNum w:abstractNumId="39" w15:restartNumberingAfterBreak="0">
    <w:nsid w:val="5C4A51EF"/>
    <w:multiLevelType w:val="multilevel"/>
    <w:tmpl w:val="CA5237D0"/>
    <w:lvl w:ilvl="0">
      <w:start w:val="1"/>
      <w:numFmt w:val="decimal"/>
      <w:lvlText w:val="%1"/>
      <w:lvlJc w:val="left"/>
      <w:pPr>
        <w:ind w:left="3162" w:hanging="1278"/>
      </w:pPr>
      <w:rPr>
        <w:rFonts w:hint="default"/>
      </w:rPr>
    </w:lvl>
    <w:lvl w:ilvl="1">
      <w:start w:val="7"/>
      <w:numFmt w:val="decimal"/>
      <w:lvlText w:val="%1.%2"/>
      <w:lvlJc w:val="left"/>
      <w:pPr>
        <w:ind w:left="3162" w:hanging="1278"/>
      </w:pPr>
      <w:rPr>
        <w:rFonts w:hint="default"/>
      </w:rPr>
    </w:lvl>
    <w:lvl w:ilvl="2">
      <w:start w:val="3"/>
      <w:numFmt w:val="decimal"/>
      <w:lvlText w:val="%1.%2.%3"/>
      <w:lvlJc w:val="left"/>
      <w:pPr>
        <w:ind w:left="3162" w:hanging="1278"/>
      </w:pPr>
      <w:rPr>
        <w:rFonts w:hint="default"/>
      </w:rPr>
    </w:lvl>
    <w:lvl w:ilvl="3">
      <w:start w:val="2"/>
      <w:numFmt w:val="decimal"/>
      <w:lvlText w:val="%1.%2.%3.%4"/>
      <w:lvlJc w:val="left"/>
      <w:pPr>
        <w:ind w:left="3162" w:hanging="1278"/>
        <w:jc w:val="right"/>
      </w:pPr>
      <w:rPr>
        <w:rFonts w:hint="default"/>
        <w:b/>
      </w:rPr>
    </w:lvl>
    <w:lvl w:ilvl="4">
      <w:start w:val="5"/>
      <w:numFmt w:val="decimal"/>
      <w:lvlText w:val="%1.%2.%3.%4.%5"/>
      <w:lvlJc w:val="left"/>
      <w:pPr>
        <w:ind w:left="3162" w:hanging="1278"/>
      </w:pPr>
      <w:rPr>
        <w:rFonts w:ascii="Arial Narrow" w:eastAsia="Arial Narrow" w:hAnsi="Arial Narrow" w:cs="Arial Narrow" w:hint="default"/>
        <w:b/>
        <w:bCs/>
        <w:spacing w:val="-3"/>
        <w:w w:val="100"/>
        <w:sz w:val="24"/>
        <w:szCs w:val="24"/>
      </w:rPr>
    </w:lvl>
    <w:lvl w:ilvl="5">
      <w:numFmt w:val="bullet"/>
      <w:lvlText w:val="•"/>
      <w:lvlJc w:val="left"/>
      <w:pPr>
        <w:ind w:left="6020" w:hanging="1278"/>
      </w:pPr>
      <w:rPr>
        <w:rFonts w:hint="default"/>
      </w:rPr>
    </w:lvl>
    <w:lvl w:ilvl="6">
      <w:numFmt w:val="bullet"/>
      <w:lvlText w:val="•"/>
      <w:lvlJc w:val="left"/>
      <w:pPr>
        <w:ind w:left="6592" w:hanging="1278"/>
      </w:pPr>
      <w:rPr>
        <w:rFonts w:hint="default"/>
      </w:rPr>
    </w:lvl>
    <w:lvl w:ilvl="7">
      <w:numFmt w:val="bullet"/>
      <w:lvlText w:val="•"/>
      <w:lvlJc w:val="left"/>
      <w:pPr>
        <w:ind w:left="7164" w:hanging="1278"/>
      </w:pPr>
      <w:rPr>
        <w:rFonts w:hint="default"/>
      </w:rPr>
    </w:lvl>
    <w:lvl w:ilvl="8">
      <w:numFmt w:val="bullet"/>
      <w:lvlText w:val="•"/>
      <w:lvlJc w:val="left"/>
      <w:pPr>
        <w:ind w:left="7736" w:hanging="1278"/>
      </w:pPr>
      <w:rPr>
        <w:rFonts w:hint="default"/>
      </w:rPr>
    </w:lvl>
  </w:abstractNum>
  <w:abstractNum w:abstractNumId="40" w15:restartNumberingAfterBreak="0">
    <w:nsid w:val="5D486C8E"/>
    <w:multiLevelType w:val="multilevel"/>
    <w:tmpl w:val="9732020A"/>
    <w:lvl w:ilvl="0">
      <w:start w:val="3"/>
      <w:numFmt w:val="decimal"/>
      <w:lvlText w:val="%1"/>
      <w:lvlJc w:val="left"/>
      <w:pPr>
        <w:ind w:left="462" w:hanging="360"/>
      </w:pPr>
      <w:rPr>
        <w:rFonts w:hint="default"/>
      </w:rPr>
    </w:lvl>
    <w:lvl w:ilvl="1">
      <w:start w:val="4"/>
      <w:numFmt w:val="decimal"/>
      <w:lvlText w:val="%1.%2"/>
      <w:lvlJc w:val="left"/>
      <w:pPr>
        <w:ind w:left="462" w:hanging="360"/>
      </w:pPr>
      <w:rPr>
        <w:rFonts w:ascii="Arial Narrow" w:eastAsia="Arial Narrow" w:hAnsi="Arial Narrow" w:cs="Arial Narrow" w:hint="default"/>
        <w:b/>
        <w:bCs/>
        <w:spacing w:val="-24"/>
        <w:w w:val="100"/>
        <w:sz w:val="24"/>
        <w:szCs w:val="24"/>
      </w:rPr>
    </w:lvl>
    <w:lvl w:ilvl="2">
      <w:start w:val="1"/>
      <w:numFmt w:val="decimal"/>
      <w:lvlText w:val="%1.%2.%3"/>
      <w:lvlJc w:val="left"/>
      <w:pPr>
        <w:ind w:left="1095" w:hanging="994"/>
      </w:pPr>
      <w:rPr>
        <w:rFonts w:ascii="Arial Narrow" w:eastAsia="Arial Narrow" w:hAnsi="Arial Narrow" w:cs="Arial Narrow" w:hint="default"/>
        <w:b/>
        <w:bCs/>
        <w:spacing w:val="-4"/>
        <w:w w:val="100"/>
        <w:sz w:val="24"/>
        <w:szCs w:val="24"/>
      </w:rPr>
    </w:lvl>
    <w:lvl w:ilvl="3">
      <w:start w:val="1"/>
      <w:numFmt w:val="decimal"/>
      <w:lvlText w:val="%1.%2.%3.%4"/>
      <w:lvlJc w:val="left"/>
      <w:pPr>
        <w:ind w:left="3364" w:hanging="1419"/>
      </w:pPr>
      <w:rPr>
        <w:rFonts w:ascii="Arial Narrow" w:eastAsia="Arial Narrow" w:hAnsi="Arial Narrow" w:cs="Arial Narrow" w:hint="default"/>
        <w:b/>
        <w:bCs/>
        <w:spacing w:val="-4"/>
        <w:w w:val="100"/>
        <w:sz w:val="24"/>
        <w:szCs w:val="24"/>
      </w:rPr>
    </w:lvl>
    <w:lvl w:ilvl="4">
      <w:numFmt w:val="bullet"/>
      <w:lvlText w:val="•"/>
      <w:lvlJc w:val="left"/>
      <w:pPr>
        <w:ind w:left="4755" w:hanging="1419"/>
      </w:pPr>
      <w:rPr>
        <w:rFonts w:hint="default"/>
      </w:rPr>
    </w:lvl>
    <w:lvl w:ilvl="5">
      <w:numFmt w:val="bullet"/>
      <w:lvlText w:val="•"/>
      <w:lvlJc w:val="left"/>
      <w:pPr>
        <w:ind w:left="5452" w:hanging="1419"/>
      </w:pPr>
      <w:rPr>
        <w:rFonts w:hint="default"/>
      </w:rPr>
    </w:lvl>
    <w:lvl w:ilvl="6">
      <w:numFmt w:val="bullet"/>
      <w:lvlText w:val="•"/>
      <w:lvlJc w:val="left"/>
      <w:pPr>
        <w:ind w:left="6150" w:hanging="1419"/>
      </w:pPr>
      <w:rPr>
        <w:rFonts w:hint="default"/>
      </w:rPr>
    </w:lvl>
    <w:lvl w:ilvl="7">
      <w:numFmt w:val="bullet"/>
      <w:lvlText w:val="•"/>
      <w:lvlJc w:val="left"/>
      <w:pPr>
        <w:ind w:left="6847" w:hanging="1419"/>
      </w:pPr>
      <w:rPr>
        <w:rFonts w:hint="default"/>
      </w:rPr>
    </w:lvl>
    <w:lvl w:ilvl="8">
      <w:numFmt w:val="bullet"/>
      <w:lvlText w:val="•"/>
      <w:lvlJc w:val="left"/>
      <w:pPr>
        <w:ind w:left="7545" w:hanging="1419"/>
      </w:pPr>
      <w:rPr>
        <w:rFonts w:hint="default"/>
      </w:rPr>
    </w:lvl>
  </w:abstractNum>
  <w:abstractNum w:abstractNumId="41" w15:restartNumberingAfterBreak="0">
    <w:nsid w:val="641E134A"/>
    <w:multiLevelType w:val="multilevel"/>
    <w:tmpl w:val="951263D6"/>
    <w:lvl w:ilvl="0">
      <w:start w:val="1"/>
      <w:numFmt w:val="decimal"/>
      <w:lvlText w:val="%1"/>
      <w:lvlJc w:val="left"/>
      <w:pPr>
        <w:ind w:left="1182" w:hanging="720"/>
      </w:pPr>
      <w:rPr>
        <w:rFonts w:hint="default"/>
      </w:rPr>
    </w:lvl>
    <w:lvl w:ilvl="1">
      <w:start w:val="3"/>
      <w:numFmt w:val="decimal"/>
      <w:lvlText w:val="%1.%2"/>
      <w:lvlJc w:val="left"/>
      <w:pPr>
        <w:ind w:left="1182" w:hanging="720"/>
        <w:jc w:val="right"/>
      </w:pPr>
      <w:rPr>
        <w:rFonts w:hint="default"/>
      </w:rPr>
    </w:lvl>
    <w:lvl w:ilvl="2">
      <w:start w:val="1"/>
      <w:numFmt w:val="decimal"/>
      <w:lvlText w:val="%1.%2.%3"/>
      <w:lvlJc w:val="left"/>
      <w:pPr>
        <w:ind w:left="1122" w:hanging="720"/>
        <w:jc w:val="right"/>
      </w:pPr>
      <w:rPr>
        <w:rFonts w:ascii="Arial Narrow" w:eastAsia="Arial Narrow" w:hAnsi="Arial Narrow" w:cs="Arial Narrow" w:hint="default"/>
        <w:b/>
        <w:bCs/>
        <w:spacing w:val="-2"/>
        <w:w w:val="100"/>
        <w:sz w:val="24"/>
        <w:szCs w:val="24"/>
      </w:rPr>
    </w:lvl>
    <w:lvl w:ilvl="3">
      <w:start w:val="1"/>
      <w:numFmt w:val="decimal"/>
      <w:lvlText w:val="%1.%2.%3.%4"/>
      <w:lvlJc w:val="left"/>
      <w:pPr>
        <w:ind w:left="1302" w:hanging="720"/>
      </w:pPr>
      <w:rPr>
        <w:rFonts w:ascii="Arial Narrow" w:eastAsia="Arial Narrow" w:hAnsi="Arial Narrow" w:cs="Arial Narrow" w:hint="default"/>
        <w:b/>
        <w:bCs/>
        <w:spacing w:val="-6"/>
        <w:w w:val="100"/>
        <w:sz w:val="24"/>
        <w:szCs w:val="24"/>
      </w:rPr>
    </w:lvl>
    <w:lvl w:ilvl="4">
      <w:numFmt w:val="bullet"/>
      <w:lvlText w:val="•"/>
      <w:lvlJc w:val="left"/>
      <w:pPr>
        <w:ind w:left="2382" w:hanging="720"/>
      </w:pPr>
      <w:rPr>
        <w:rFonts w:hint="default"/>
      </w:rPr>
    </w:lvl>
    <w:lvl w:ilvl="5">
      <w:numFmt w:val="bullet"/>
      <w:lvlText w:val="•"/>
      <w:lvlJc w:val="left"/>
      <w:pPr>
        <w:ind w:left="3465" w:hanging="720"/>
      </w:pPr>
      <w:rPr>
        <w:rFonts w:hint="default"/>
      </w:rPr>
    </w:lvl>
    <w:lvl w:ilvl="6">
      <w:numFmt w:val="bullet"/>
      <w:lvlText w:val="•"/>
      <w:lvlJc w:val="left"/>
      <w:pPr>
        <w:ind w:left="4548" w:hanging="720"/>
      </w:pPr>
      <w:rPr>
        <w:rFonts w:hint="default"/>
      </w:rPr>
    </w:lvl>
    <w:lvl w:ilvl="7">
      <w:numFmt w:val="bullet"/>
      <w:lvlText w:val="•"/>
      <w:lvlJc w:val="left"/>
      <w:pPr>
        <w:ind w:left="5631" w:hanging="720"/>
      </w:pPr>
      <w:rPr>
        <w:rFonts w:hint="default"/>
      </w:rPr>
    </w:lvl>
    <w:lvl w:ilvl="8">
      <w:numFmt w:val="bullet"/>
      <w:lvlText w:val="•"/>
      <w:lvlJc w:val="left"/>
      <w:pPr>
        <w:ind w:left="6714" w:hanging="720"/>
      </w:pPr>
      <w:rPr>
        <w:rFonts w:hint="default"/>
      </w:rPr>
    </w:lvl>
  </w:abstractNum>
  <w:abstractNum w:abstractNumId="42" w15:restartNumberingAfterBreak="0">
    <w:nsid w:val="652A3F3F"/>
    <w:multiLevelType w:val="multilevel"/>
    <w:tmpl w:val="72CC6200"/>
    <w:lvl w:ilvl="0">
      <w:start w:val="4"/>
      <w:numFmt w:val="decimal"/>
      <w:lvlText w:val="%1"/>
      <w:lvlJc w:val="left"/>
      <w:pPr>
        <w:ind w:left="529" w:hanging="428"/>
      </w:pPr>
      <w:rPr>
        <w:rFonts w:hint="default"/>
      </w:rPr>
    </w:lvl>
    <w:lvl w:ilvl="1">
      <w:start w:val="2"/>
      <w:numFmt w:val="decimal"/>
      <w:lvlText w:val="%1.%2."/>
      <w:lvlJc w:val="left"/>
      <w:pPr>
        <w:ind w:left="529" w:hanging="428"/>
      </w:pPr>
      <w:rPr>
        <w:rFonts w:ascii="Arial Narrow" w:eastAsia="Arial Narrow" w:hAnsi="Arial Narrow" w:cs="Arial Narrow" w:hint="default"/>
        <w:b/>
        <w:bCs/>
        <w:spacing w:val="-13"/>
        <w:w w:val="100"/>
        <w:sz w:val="24"/>
        <w:szCs w:val="24"/>
      </w:rPr>
    </w:lvl>
    <w:lvl w:ilvl="2">
      <w:start w:val="1"/>
      <w:numFmt w:val="decimal"/>
      <w:lvlText w:val="%1.%2.%3."/>
      <w:lvlJc w:val="left"/>
      <w:pPr>
        <w:ind w:left="1095" w:hanging="994"/>
      </w:pPr>
      <w:rPr>
        <w:rFonts w:ascii="Arial Narrow" w:eastAsia="Arial Narrow" w:hAnsi="Arial Narrow" w:cs="Arial Narrow" w:hint="default"/>
        <w:b/>
        <w:bCs/>
        <w:spacing w:val="-3"/>
        <w:w w:val="100"/>
        <w:sz w:val="24"/>
        <w:szCs w:val="24"/>
      </w:rPr>
    </w:lvl>
    <w:lvl w:ilvl="3">
      <w:numFmt w:val="bullet"/>
      <w:lvlText w:val="•"/>
      <w:lvlJc w:val="left"/>
      <w:pPr>
        <w:ind w:left="2842" w:hanging="994"/>
      </w:pPr>
      <w:rPr>
        <w:rFonts w:hint="default"/>
      </w:rPr>
    </w:lvl>
    <w:lvl w:ilvl="4">
      <w:numFmt w:val="bullet"/>
      <w:lvlText w:val="•"/>
      <w:lvlJc w:val="left"/>
      <w:pPr>
        <w:ind w:left="3713" w:hanging="994"/>
      </w:pPr>
      <w:rPr>
        <w:rFonts w:hint="default"/>
      </w:rPr>
    </w:lvl>
    <w:lvl w:ilvl="5">
      <w:numFmt w:val="bullet"/>
      <w:lvlText w:val="•"/>
      <w:lvlJc w:val="left"/>
      <w:pPr>
        <w:ind w:left="4584" w:hanging="994"/>
      </w:pPr>
      <w:rPr>
        <w:rFonts w:hint="default"/>
      </w:rPr>
    </w:lvl>
    <w:lvl w:ilvl="6">
      <w:numFmt w:val="bullet"/>
      <w:lvlText w:val="•"/>
      <w:lvlJc w:val="left"/>
      <w:pPr>
        <w:ind w:left="5455" w:hanging="994"/>
      </w:pPr>
      <w:rPr>
        <w:rFonts w:hint="default"/>
      </w:rPr>
    </w:lvl>
    <w:lvl w:ilvl="7">
      <w:numFmt w:val="bullet"/>
      <w:lvlText w:val="•"/>
      <w:lvlJc w:val="left"/>
      <w:pPr>
        <w:ind w:left="6326" w:hanging="994"/>
      </w:pPr>
      <w:rPr>
        <w:rFonts w:hint="default"/>
      </w:rPr>
    </w:lvl>
    <w:lvl w:ilvl="8">
      <w:numFmt w:val="bullet"/>
      <w:lvlText w:val="•"/>
      <w:lvlJc w:val="left"/>
      <w:pPr>
        <w:ind w:left="7197" w:hanging="994"/>
      </w:pPr>
      <w:rPr>
        <w:rFonts w:hint="default"/>
      </w:rPr>
    </w:lvl>
  </w:abstractNum>
  <w:abstractNum w:abstractNumId="43" w15:restartNumberingAfterBreak="0">
    <w:nsid w:val="660637D8"/>
    <w:multiLevelType w:val="multilevel"/>
    <w:tmpl w:val="9E1638DC"/>
    <w:lvl w:ilvl="0">
      <w:start w:val="4"/>
      <w:numFmt w:val="decimal"/>
      <w:lvlText w:val="%1"/>
      <w:lvlJc w:val="left"/>
      <w:pPr>
        <w:ind w:left="807" w:hanging="706"/>
      </w:pPr>
      <w:rPr>
        <w:rFonts w:hint="default"/>
      </w:rPr>
    </w:lvl>
    <w:lvl w:ilvl="1">
      <w:start w:val="5"/>
      <w:numFmt w:val="decimal"/>
      <w:lvlText w:val="%1.%2"/>
      <w:lvlJc w:val="left"/>
      <w:pPr>
        <w:ind w:left="807" w:hanging="706"/>
      </w:pPr>
      <w:rPr>
        <w:rFonts w:hint="default"/>
      </w:rPr>
    </w:lvl>
    <w:lvl w:ilvl="2">
      <w:start w:val="2"/>
      <w:numFmt w:val="decimal"/>
      <w:lvlText w:val="%1.%2.%3."/>
      <w:lvlJc w:val="left"/>
      <w:pPr>
        <w:ind w:left="807" w:hanging="706"/>
      </w:pPr>
      <w:rPr>
        <w:rFonts w:ascii="Arial Narrow" w:eastAsia="Arial Narrow" w:hAnsi="Arial Narrow" w:cs="Arial Narrow" w:hint="default"/>
        <w:b/>
        <w:bCs/>
        <w:spacing w:val="-7"/>
        <w:w w:val="100"/>
        <w:sz w:val="24"/>
        <w:szCs w:val="24"/>
      </w:rPr>
    </w:lvl>
    <w:lvl w:ilvl="3">
      <w:numFmt w:val="bullet"/>
      <w:lvlText w:val="•"/>
      <w:lvlJc w:val="left"/>
      <w:pPr>
        <w:ind w:left="3242" w:hanging="706"/>
      </w:pPr>
      <w:rPr>
        <w:rFonts w:hint="default"/>
      </w:rPr>
    </w:lvl>
    <w:lvl w:ilvl="4">
      <w:numFmt w:val="bullet"/>
      <w:lvlText w:val="•"/>
      <w:lvlJc w:val="left"/>
      <w:pPr>
        <w:ind w:left="4056" w:hanging="706"/>
      </w:pPr>
      <w:rPr>
        <w:rFonts w:hint="default"/>
      </w:rPr>
    </w:lvl>
    <w:lvl w:ilvl="5">
      <w:numFmt w:val="bullet"/>
      <w:lvlText w:val="•"/>
      <w:lvlJc w:val="left"/>
      <w:pPr>
        <w:ind w:left="4870" w:hanging="706"/>
      </w:pPr>
      <w:rPr>
        <w:rFonts w:hint="default"/>
      </w:rPr>
    </w:lvl>
    <w:lvl w:ilvl="6">
      <w:numFmt w:val="bullet"/>
      <w:lvlText w:val="•"/>
      <w:lvlJc w:val="left"/>
      <w:pPr>
        <w:ind w:left="5684" w:hanging="706"/>
      </w:pPr>
      <w:rPr>
        <w:rFonts w:hint="default"/>
      </w:rPr>
    </w:lvl>
    <w:lvl w:ilvl="7">
      <w:numFmt w:val="bullet"/>
      <w:lvlText w:val="•"/>
      <w:lvlJc w:val="left"/>
      <w:pPr>
        <w:ind w:left="6498" w:hanging="706"/>
      </w:pPr>
      <w:rPr>
        <w:rFonts w:hint="default"/>
      </w:rPr>
    </w:lvl>
    <w:lvl w:ilvl="8">
      <w:numFmt w:val="bullet"/>
      <w:lvlText w:val="•"/>
      <w:lvlJc w:val="left"/>
      <w:pPr>
        <w:ind w:left="7312" w:hanging="706"/>
      </w:pPr>
      <w:rPr>
        <w:rFonts w:hint="default"/>
      </w:rPr>
    </w:lvl>
  </w:abstractNum>
  <w:abstractNum w:abstractNumId="44" w15:restartNumberingAfterBreak="0">
    <w:nsid w:val="75B560C3"/>
    <w:multiLevelType w:val="multilevel"/>
    <w:tmpl w:val="1660B140"/>
    <w:lvl w:ilvl="0">
      <w:start w:val="3"/>
      <w:numFmt w:val="decimal"/>
      <w:lvlText w:val="%1"/>
      <w:lvlJc w:val="left"/>
      <w:pPr>
        <w:ind w:left="529" w:hanging="428"/>
      </w:pPr>
      <w:rPr>
        <w:rFonts w:hint="default"/>
      </w:rPr>
    </w:lvl>
    <w:lvl w:ilvl="1">
      <w:start w:val="8"/>
      <w:numFmt w:val="decimal"/>
      <w:lvlText w:val="%1.%2"/>
      <w:lvlJc w:val="left"/>
      <w:pPr>
        <w:ind w:left="529" w:hanging="428"/>
      </w:pPr>
      <w:rPr>
        <w:rFonts w:ascii="Arial Narrow" w:eastAsia="Arial Narrow" w:hAnsi="Arial Narrow" w:cs="Arial Narrow" w:hint="default"/>
        <w:b/>
        <w:bCs/>
        <w:spacing w:val="-12"/>
        <w:w w:val="100"/>
        <w:sz w:val="24"/>
        <w:szCs w:val="24"/>
      </w:rPr>
    </w:lvl>
    <w:lvl w:ilvl="2">
      <w:start w:val="1"/>
      <w:numFmt w:val="decimal"/>
      <w:lvlText w:val="%1.%2.%3"/>
      <w:lvlJc w:val="left"/>
      <w:pPr>
        <w:ind w:left="1095" w:hanging="994"/>
      </w:pPr>
      <w:rPr>
        <w:rFonts w:ascii="Arial Narrow" w:eastAsia="Arial Narrow" w:hAnsi="Arial Narrow" w:cs="Arial Narrow" w:hint="default"/>
        <w:b/>
        <w:bCs/>
        <w:spacing w:val="-9"/>
        <w:w w:val="100"/>
        <w:sz w:val="24"/>
        <w:szCs w:val="24"/>
      </w:rPr>
    </w:lvl>
    <w:lvl w:ilvl="3">
      <w:numFmt w:val="bullet"/>
      <w:lvlText w:val="•"/>
      <w:lvlJc w:val="left"/>
      <w:pPr>
        <w:ind w:left="2842" w:hanging="994"/>
      </w:pPr>
      <w:rPr>
        <w:rFonts w:hint="default"/>
      </w:rPr>
    </w:lvl>
    <w:lvl w:ilvl="4">
      <w:numFmt w:val="bullet"/>
      <w:lvlText w:val="•"/>
      <w:lvlJc w:val="left"/>
      <w:pPr>
        <w:ind w:left="3713" w:hanging="994"/>
      </w:pPr>
      <w:rPr>
        <w:rFonts w:hint="default"/>
      </w:rPr>
    </w:lvl>
    <w:lvl w:ilvl="5">
      <w:numFmt w:val="bullet"/>
      <w:lvlText w:val="•"/>
      <w:lvlJc w:val="left"/>
      <w:pPr>
        <w:ind w:left="4584" w:hanging="994"/>
      </w:pPr>
      <w:rPr>
        <w:rFonts w:hint="default"/>
      </w:rPr>
    </w:lvl>
    <w:lvl w:ilvl="6">
      <w:numFmt w:val="bullet"/>
      <w:lvlText w:val="•"/>
      <w:lvlJc w:val="left"/>
      <w:pPr>
        <w:ind w:left="5455" w:hanging="994"/>
      </w:pPr>
      <w:rPr>
        <w:rFonts w:hint="default"/>
      </w:rPr>
    </w:lvl>
    <w:lvl w:ilvl="7">
      <w:numFmt w:val="bullet"/>
      <w:lvlText w:val="•"/>
      <w:lvlJc w:val="left"/>
      <w:pPr>
        <w:ind w:left="6326" w:hanging="994"/>
      </w:pPr>
      <w:rPr>
        <w:rFonts w:hint="default"/>
      </w:rPr>
    </w:lvl>
    <w:lvl w:ilvl="8">
      <w:numFmt w:val="bullet"/>
      <w:lvlText w:val="•"/>
      <w:lvlJc w:val="left"/>
      <w:pPr>
        <w:ind w:left="7197" w:hanging="994"/>
      </w:pPr>
      <w:rPr>
        <w:rFonts w:hint="default"/>
      </w:rPr>
    </w:lvl>
  </w:abstractNum>
  <w:abstractNum w:abstractNumId="45" w15:restartNumberingAfterBreak="0">
    <w:nsid w:val="76446B78"/>
    <w:multiLevelType w:val="multilevel"/>
    <w:tmpl w:val="6272396C"/>
    <w:lvl w:ilvl="0">
      <w:start w:val="3"/>
      <w:numFmt w:val="decimal"/>
      <w:lvlText w:val="%1"/>
      <w:lvlJc w:val="left"/>
      <w:pPr>
        <w:ind w:left="1095" w:hanging="994"/>
      </w:pPr>
      <w:rPr>
        <w:rFonts w:hint="default"/>
      </w:rPr>
    </w:lvl>
    <w:lvl w:ilvl="1">
      <w:start w:val="3"/>
      <w:numFmt w:val="decimal"/>
      <w:lvlText w:val="%1.%2"/>
      <w:lvlJc w:val="left"/>
      <w:pPr>
        <w:ind w:left="1095" w:hanging="994"/>
      </w:pPr>
      <w:rPr>
        <w:rFonts w:hint="default"/>
      </w:rPr>
    </w:lvl>
    <w:lvl w:ilvl="2">
      <w:start w:val="1"/>
      <w:numFmt w:val="decimal"/>
      <w:lvlText w:val="%1.%2.%3"/>
      <w:lvlJc w:val="left"/>
      <w:pPr>
        <w:ind w:left="1095" w:hanging="994"/>
      </w:pPr>
      <w:rPr>
        <w:rFonts w:ascii="Arial Narrow" w:eastAsia="Arial Narrow" w:hAnsi="Arial Narrow" w:cs="Arial Narrow" w:hint="default"/>
        <w:b/>
        <w:bCs/>
        <w:spacing w:val="-28"/>
        <w:w w:val="100"/>
        <w:sz w:val="24"/>
        <w:szCs w:val="24"/>
      </w:rPr>
    </w:lvl>
    <w:lvl w:ilvl="3">
      <w:numFmt w:val="bullet"/>
      <w:lvlText w:val="•"/>
      <w:lvlJc w:val="left"/>
      <w:pPr>
        <w:ind w:left="3452" w:hanging="994"/>
      </w:pPr>
      <w:rPr>
        <w:rFonts w:hint="default"/>
      </w:rPr>
    </w:lvl>
    <w:lvl w:ilvl="4">
      <w:numFmt w:val="bullet"/>
      <w:lvlText w:val="•"/>
      <w:lvlJc w:val="left"/>
      <w:pPr>
        <w:ind w:left="4236" w:hanging="994"/>
      </w:pPr>
      <w:rPr>
        <w:rFonts w:hint="default"/>
      </w:rPr>
    </w:lvl>
    <w:lvl w:ilvl="5">
      <w:numFmt w:val="bullet"/>
      <w:lvlText w:val="•"/>
      <w:lvlJc w:val="left"/>
      <w:pPr>
        <w:ind w:left="5020" w:hanging="994"/>
      </w:pPr>
      <w:rPr>
        <w:rFonts w:hint="default"/>
      </w:rPr>
    </w:lvl>
    <w:lvl w:ilvl="6">
      <w:numFmt w:val="bullet"/>
      <w:lvlText w:val="•"/>
      <w:lvlJc w:val="left"/>
      <w:pPr>
        <w:ind w:left="5804" w:hanging="994"/>
      </w:pPr>
      <w:rPr>
        <w:rFonts w:hint="default"/>
      </w:rPr>
    </w:lvl>
    <w:lvl w:ilvl="7">
      <w:numFmt w:val="bullet"/>
      <w:lvlText w:val="•"/>
      <w:lvlJc w:val="left"/>
      <w:pPr>
        <w:ind w:left="6588" w:hanging="994"/>
      </w:pPr>
      <w:rPr>
        <w:rFonts w:hint="default"/>
      </w:rPr>
    </w:lvl>
    <w:lvl w:ilvl="8">
      <w:numFmt w:val="bullet"/>
      <w:lvlText w:val="•"/>
      <w:lvlJc w:val="left"/>
      <w:pPr>
        <w:ind w:left="7372" w:hanging="994"/>
      </w:pPr>
      <w:rPr>
        <w:rFonts w:hint="default"/>
      </w:rPr>
    </w:lvl>
  </w:abstractNum>
  <w:abstractNum w:abstractNumId="46" w15:restartNumberingAfterBreak="0">
    <w:nsid w:val="774F5823"/>
    <w:multiLevelType w:val="multilevel"/>
    <w:tmpl w:val="6652E16A"/>
    <w:lvl w:ilvl="0">
      <w:start w:val="3"/>
      <w:numFmt w:val="decimal"/>
      <w:lvlText w:val="%1"/>
      <w:lvlJc w:val="left"/>
      <w:pPr>
        <w:ind w:left="1842" w:hanging="720"/>
      </w:pPr>
      <w:rPr>
        <w:rFonts w:hint="default"/>
      </w:rPr>
    </w:lvl>
    <w:lvl w:ilvl="1">
      <w:start w:val="1"/>
      <w:numFmt w:val="decimal"/>
      <w:lvlText w:val="%1.%2"/>
      <w:lvlJc w:val="left"/>
      <w:pPr>
        <w:ind w:left="1842" w:hanging="720"/>
        <w:jc w:val="right"/>
      </w:pPr>
      <w:rPr>
        <w:rFonts w:hint="default"/>
      </w:rPr>
    </w:lvl>
    <w:lvl w:ilvl="2">
      <w:start w:val="12"/>
      <w:numFmt w:val="decimal"/>
      <w:lvlText w:val="%1.%2.%3"/>
      <w:lvlJc w:val="left"/>
      <w:pPr>
        <w:ind w:left="1842" w:hanging="720"/>
        <w:jc w:val="right"/>
      </w:pPr>
      <w:rPr>
        <w:rFonts w:ascii="Arial Narrow" w:eastAsia="Arial Narrow" w:hAnsi="Arial Narrow" w:cs="Arial Narrow" w:hint="default"/>
        <w:b/>
        <w:bCs/>
        <w:spacing w:val="-4"/>
        <w:w w:val="100"/>
        <w:sz w:val="24"/>
        <w:szCs w:val="24"/>
      </w:rPr>
    </w:lvl>
    <w:lvl w:ilvl="3">
      <w:numFmt w:val="bullet"/>
      <w:lvlText w:val="•"/>
      <w:lvlJc w:val="left"/>
      <w:pPr>
        <w:ind w:left="3451" w:hanging="720"/>
      </w:pPr>
      <w:rPr>
        <w:rFonts w:hint="default"/>
      </w:rPr>
    </w:lvl>
    <w:lvl w:ilvl="4">
      <w:numFmt w:val="bullet"/>
      <w:lvlText w:val="•"/>
      <w:lvlJc w:val="left"/>
      <w:pPr>
        <w:ind w:left="4226" w:hanging="720"/>
      </w:pPr>
      <w:rPr>
        <w:rFonts w:hint="default"/>
      </w:rPr>
    </w:lvl>
    <w:lvl w:ilvl="5">
      <w:numFmt w:val="bullet"/>
      <w:lvlText w:val="•"/>
      <w:lvlJc w:val="left"/>
      <w:pPr>
        <w:ind w:left="5002" w:hanging="720"/>
      </w:pPr>
      <w:rPr>
        <w:rFonts w:hint="default"/>
      </w:rPr>
    </w:lvl>
    <w:lvl w:ilvl="6">
      <w:numFmt w:val="bullet"/>
      <w:lvlText w:val="•"/>
      <w:lvlJc w:val="left"/>
      <w:pPr>
        <w:ind w:left="5777" w:hanging="720"/>
      </w:pPr>
      <w:rPr>
        <w:rFonts w:hint="default"/>
      </w:rPr>
    </w:lvl>
    <w:lvl w:ilvl="7">
      <w:numFmt w:val="bullet"/>
      <w:lvlText w:val="•"/>
      <w:lvlJc w:val="left"/>
      <w:pPr>
        <w:ind w:left="6553" w:hanging="720"/>
      </w:pPr>
      <w:rPr>
        <w:rFonts w:hint="default"/>
      </w:rPr>
    </w:lvl>
    <w:lvl w:ilvl="8">
      <w:numFmt w:val="bullet"/>
      <w:lvlText w:val="•"/>
      <w:lvlJc w:val="left"/>
      <w:pPr>
        <w:ind w:left="7328" w:hanging="720"/>
      </w:pPr>
      <w:rPr>
        <w:rFonts w:hint="default"/>
      </w:rPr>
    </w:lvl>
  </w:abstractNum>
  <w:abstractNum w:abstractNumId="47" w15:restartNumberingAfterBreak="0">
    <w:nsid w:val="7A71190B"/>
    <w:multiLevelType w:val="hybridMultilevel"/>
    <w:tmpl w:val="A75019B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10"/>
  </w:num>
  <w:num w:numId="12">
    <w:abstractNumId w:val="43"/>
  </w:num>
  <w:num w:numId="13">
    <w:abstractNumId w:val="35"/>
  </w:num>
  <w:num w:numId="14">
    <w:abstractNumId w:val="42"/>
  </w:num>
  <w:num w:numId="15">
    <w:abstractNumId w:val="34"/>
  </w:num>
  <w:num w:numId="16">
    <w:abstractNumId w:val="38"/>
  </w:num>
  <w:num w:numId="17">
    <w:abstractNumId w:val="25"/>
  </w:num>
  <w:num w:numId="18">
    <w:abstractNumId w:val="13"/>
  </w:num>
  <w:num w:numId="19">
    <w:abstractNumId w:val="44"/>
  </w:num>
  <w:num w:numId="20">
    <w:abstractNumId w:val="11"/>
  </w:num>
  <w:num w:numId="21">
    <w:abstractNumId w:val="29"/>
  </w:num>
  <w:num w:numId="22">
    <w:abstractNumId w:val="40"/>
  </w:num>
  <w:num w:numId="23">
    <w:abstractNumId w:val="45"/>
  </w:num>
  <w:num w:numId="24">
    <w:abstractNumId w:val="32"/>
  </w:num>
  <w:num w:numId="25">
    <w:abstractNumId w:val="46"/>
  </w:num>
  <w:num w:numId="26">
    <w:abstractNumId w:val="31"/>
  </w:num>
  <w:num w:numId="27">
    <w:abstractNumId w:val="37"/>
  </w:num>
  <w:num w:numId="28">
    <w:abstractNumId w:val="15"/>
  </w:num>
  <w:num w:numId="29">
    <w:abstractNumId w:val="26"/>
  </w:num>
  <w:num w:numId="30">
    <w:abstractNumId w:val="30"/>
  </w:num>
  <w:num w:numId="31">
    <w:abstractNumId w:val="16"/>
  </w:num>
  <w:num w:numId="32">
    <w:abstractNumId w:val="28"/>
  </w:num>
  <w:num w:numId="33">
    <w:abstractNumId w:val="17"/>
  </w:num>
  <w:num w:numId="34">
    <w:abstractNumId w:val="27"/>
  </w:num>
  <w:num w:numId="35">
    <w:abstractNumId w:val="39"/>
  </w:num>
  <w:num w:numId="36">
    <w:abstractNumId w:val="21"/>
  </w:num>
  <w:num w:numId="37">
    <w:abstractNumId w:val="36"/>
  </w:num>
  <w:num w:numId="38">
    <w:abstractNumId w:val="33"/>
  </w:num>
  <w:num w:numId="39">
    <w:abstractNumId w:val="41"/>
  </w:num>
  <w:num w:numId="40">
    <w:abstractNumId w:val="12"/>
  </w:num>
  <w:num w:numId="41">
    <w:abstractNumId w:val="20"/>
  </w:num>
  <w:num w:numId="42">
    <w:abstractNumId w:val="19"/>
  </w:num>
  <w:num w:numId="43">
    <w:abstractNumId w:val="22"/>
  </w:num>
  <w:num w:numId="44">
    <w:abstractNumId w:val="24"/>
  </w:num>
  <w:num w:numId="45">
    <w:abstractNumId w:val="18"/>
  </w:num>
  <w:num w:numId="46">
    <w:abstractNumId w:val="47"/>
  </w:num>
  <w:num w:numId="47">
    <w:abstractNumId w:val="14"/>
  </w:num>
  <w:num w:numId="48">
    <w:abstractNumId w:val="23"/>
  </w:num>
  <w:numIdMacAtCleanup w:val="4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parra7@tecnopeaje.net">
    <w15:presenceInfo w15:providerId="AD" w15:userId="S::urn:spo:guest#aparra7@tecnopeaje.n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6"/>
  <w:activeWritingStyle w:appName="MSWord" w:lang="es-MX" w:vendorID="64" w:dllVersion="6" w:nlCheck="1" w:checkStyle="1"/>
  <w:activeWritingStyle w:appName="MSWord" w:lang="en-US" w:vendorID="64" w:dllVersion="6" w:nlCheck="1" w:checkStyle="1"/>
  <w:activeWritingStyle w:appName="MSWord" w:lang="es-ES" w:vendorID="64" w:dllVersion="6" w:nlCheck="1" w:checkStyle="1"/>
  <w:proofState w:spelling="clean" w:grammar="clean"/>
  <w:attachedTemplate r:id="rId1"/>
  <w:defaultTabStop w:val="709"/>
  <w:hyphenationZone w:val="425"/>
  <w:drawingGridHorizontalSpacing w:val="110"/>
  <w:displayHorizontalDrawingGridEvery w:val="2"/>
  <w:characterSpacingControl w:val="doNotCompress"/>
  <w:hdrShapeDefaults>
    <o:shapedefaults v:ext="edit" spidmax="10242"/>
  </w:hdrShapeDefaults>
  <w:footnotePr>
    <w:footnote w:id="-1"/>
    <w:footnote w:id="0"/>
    <w:footnote w:id="1"/>
  </w:footnotePr>
  <w:endnotePr>
    <w:endnote w:id="-1"/>
    <w:endnote w:id="0"/>
    <w:endnote w:id="1"/>
  </w:endnotePr>
  <w:compat>
    <w:compatSetting w:name="compatibilityMode" w:uri="http://schemas.microsoft.com/office/word" w:val="12"/>
    <w:compatSetting w:name="useWord2013TrackBottomHyphenation" w:uri="http://schemas.microsoft.com/office/word" w:val="1"/>
  </w:compat>
  <w:rsids>
    <w:rsidRoot w:val="005D1987"/>
    <w:rsid w:val="0000215D"/>
    <w:rsid w:val="00011743"/>
    <w:rsid w:val="00033F1D"/>
    <w:rsid w:val="00036167"/>
    <w:rsid w:val="00037E14"/>
    <w:rsid w:val="00041AC1"/>
    <w:rsid w:val="00044EA7"/>
    <w:rsid w:val="0004616E"/>
    <w:rsid w:val="000464BC"/>
    <w:rsid w:val="00053F90"/>
    <w:rsid w:val="00054A81"/>
    <w:rsid w:val="0005711A"/>
    <w:rsid w:val="00064306"/>
    <w:rsid w:val="00067219"/>
    <w:rsid w:val="00073C53"/>
    <w:rsid w:val="000771CF"/>
    <w:rsid w:val="00086586"/>
    <w:rsid w:val="00087571"/>
    <w:rsid w:val="0009097C"/>
    <w:rsid w:val="00093DE2"/>
    <w:rsid w:val="000979BE"/>
    <w:rsid w:val="000A0B88"/>
    <w:rsid w:val="000A0E1C"/>
    <w:rsid w:val="000B71EF"/>
    <w:rsid w:val="000D3817"/>
    <w:rsid w:val="000D5549"/>
    <w:rsid w:val="000D5E8B"/>
    <w:rsid w:val="000E000A"/>
    <w:rsid w:val="000F15AA"/>
    <w:rsid w:val="000F1614"/>
    <w:rsid w:val="000F1D9A"/>
    <w:rsid w:val="00103412"/>
    <w:rsid w:val="00121884"/>
    <w:rsid w:val="001231D8"/>
    <w:rsid w:val="001244A2"/>
    <w:rsid w:val="00125B8B"/>
    <w:rsid w:val="00130C5F"/>
    <w:rsid w:val="001435E1"/>
    <w:rsid w:val="00144A20"/>
    <w:rsid w:val="00147A9C"/>
    <w:rsid w:val="0015658A"/>
    <w:rsid w:val="00160D34"/>
    <w:rsid w:val="00162AB4"/>
    <w:rsid w:val="0016475D"/>
    <w:rsid w:val="001754BE"/>
    <w:rsid w:val="00181C7B"/>
    <w:rsid w:val="00187B84"/>
    <w:rsid w:val="0019441B"/>
    <w:rsid w:val="0019718D"/>
    <w:rsid w:val="001B01AE"/>
    <w:rsid w:val="001B68DF"/>
    <w:rsid w:val="001B797F"/>
    <w:rsid w:val="001C1034"/>
    <w:rsid w:val="001C2FC3"/>
    <w:rsid w:val="001E3E5F"/>
    <w:rsid w:val="001E4CD5"/>
    <w:rsid w:val="001F0E03"/>
    <w:rsid w:val="001F5A64"/>
    <w:rsid w:val="00201AB3"/>
    <w:rsid w:val="00212966"/>
    <w:rsid w:val="002150EF"/>
    <w:rsid w:val="00227C61"/>
    <w:rsid w:val="0023441D"/>
    <w:rsid w:val="00235A35"/>
    <w:rsid w:val="002425AE"/>
    <w:rsid w:val="00242919"/>
    <w:rsid w:val="00264903"/>
    <w:rsid w:val="00264DA2"/>
    <w:rsid w:val="00270C11"/>
    <w:rsid w:val="00273CA7"/>
    <w:rsid w:val="00274937"/>
    <w:rsid w:val="002770EE"/>
    <w:rsid w:val="00295F18"/>
    <w:rsid w:val="002A66A9"/>
    <w:rsid w:val="002B1478"/>
    <w:rsid w:val="002B6B55"/>
    <w:rsid w:val="002D44F0"/>
    <w:rsid w:val="002D7283"/>
    <w:rsid w:val="002E0BD2"/>
    <w:rsid w:val="002E7719"/>
    <w:rsid w:val="002F1BAF"/>
    <w:rsid w:val="002F2E0D"/>
    <w:rsid w:val="00302247"/>
    <w:rsid w:val="00304D35"/>
    <w:rsid w:val="00305A10"/>
    <w:rsid w:val="003128E5"/>
    <w:rsid w:val="00317EF3"/>
    <w:rsid w:val="0033533A"/>
    <w:rsid w:val="0034200A"/>
    <w:rsid w:val="00347FD5"/>
    <w:rsid w:val="00351284"/>
    <w:rsid w:val="003520F1"/>
    <w:rsid w:val="00364C02"/>
    <w:rsid w:val="00370958"/>
    <w:rsid w:val="00372AF9"/>
    <w:rsid w:val="00374FCA"/>
    <w:rsid w:val="00376AB8"/>
    <w:rsid w:val="0039632F"/>
    <w:rsid w:val="003A2CCA"/>
    <w:rsid w:val="003A44C3"/>
    <w:rsid w:val="003A7DD3"/>
    <w:rsid w:val="003B6BB6"/>
    <w:rsid w:val="003C0232"/>
    <w:rsid w:val="003C7F11"/>
    <w:rsid w:val="003D6DF8"/>
    <w:rsid w:val="003E01B7"/>
    <w:rsid w:val="003E3F1C"/>
    <w:rsid w:val="00401F15"/>
    <w:rsid w:val="00406CF6"/>
    <w:rsid w:val="004201C8"/>
    <w:rsid w:val="00444EEC"/>
    <w:rsid w:val="00454E1D"/>
    <w:rsid w:val="00457256"/>
    <w:rsid w:val="004603BA"/>
    <w:rsid w:val="004662B7"/>
    <w:rsid w:val="00466848"/>
    <w:rsid w:val="00467139"/>
    <w:rsid w:val="00474A12"/>
    <w:rsid w:val="00474BDC"/>
    <w:rsid w:val="0047658A"/>
    <w:rsid w:val="00485A2B"/>
    <w:rsid w:val="004A4F45"/>
    <w:rsid w:val="004A7519"/>
    <w:rsid w:val="004B01A8"/>
    <w:rsid w:val="004B0521"/>
    <w:rsid w:val="004C0B2F"/>
    <w:rsid w:val="004C3A8A"/>
    <w:rsid w:val="004D0CC5"/>
    <w:rsid w:val="004D4BC0"/>
    <w:rsid w:val="004E3127"/>
    <w:rsid w:val="004E78A4"/>
    <w:rsid w:val="005041B2"/>
    <w:rsid w:val="00510D38"/>
    <w:rsid w:val="0052440F"/>
    <w:rsid w:val="00543B36"/>
    <w:rsid w:val="005454E0"/>
    <w:rsid w:val="005463C5"/>
    <w:rsid w:val="005510A5"/>
    <w:rsid w:val="0056392D"/>
    <w:rsid w:val="00570F9E"/>
    <w:rsid w:val="005711F6"/>
    <w:rsid w:val="00574E0E"/>
    <w:rsid w:val="0057539B"/>
    <w:rsid w:val="00581F03"/>
    <w:rsid w:val="00584751"/>
    <w:rsid w:val="00584B50"/>
    <w:rsid w:val="00591282"/>
    <w:rsid w:val="005938FC"/>
    <w:rsid w:val="005A3B88"/>
    <w:rsid w:val="005A44B8"/>
    <w:rsid w:val="005C4255"/>
    <w:rsid w:val="005D1987"/>
    <w:rsid w:val="005D3E91"/>
    <w:rsid w:val="005D5712"/>
    <w:rsid w:val="005F62E7"/>
    <w:rsid w:val="005F77B8"/>
    <w:rsid w:val="00607CCA"/>
    <w:rsid w:val="00620DE7"/>
    <w:rsid w:val="00626A4D"/>
    <w:rsid w:val="00635F7E"/>
    <w:rsid w:val="00647B39"/>
    <w:rsid w:val="006560A4"/>
    <w:rsid w:val="006574FE"/>
    <w:rsid w:val="00660113"/>
    <w:rsid w:val="00664695"/>
    <w:rsid w:val="00675388"/>
    <w:rsid w:val="00677818"/>
    <w:rsid w:val="00683D17"/>
    <w:rsid w:val="00686BEF"/>
    <w:rsid w:val="00687EC4"/>
    <w:rsid w:val="00694692"/>
    <w:rsid w:val="00694C2B"/>
    <w:rsid w:val="006956F3"/>
    <w:rsid w:val="006A2996"/>
    <w:rsid w:val="006A74A5"/>
    <w:rsid w:val="006B1181"/>
    <w:rsid w:val="006B361E"/>
    <w:rsid w:val="006C21A0"/>
    <w:rsid w:val="006C70C8"/>
    <w:rsid w:val="006C7FE8"/>
    <w:rsid w:val="006D394A"/>
    <w:rsid w:val="006D3B25"/>
    <w:rsid w:val="006D529B"/>
    <w:rsid w:val="006D6558"/>
    <w:rsid w:val="006D6B44"/>
    <w:rsid w:val="006E01C0"/>
    <w:rsid w:val="006E3C87"/>
    <w:rsid w:val="006F1E40"/>
    <w:rsid w:val="007141AE"/>
    <w:rsid w:val="00717246"/>
    <w:rsid w:val="007238DE"/>
    <w:rsid w:val="00753F08"/>
    <w:rsid w:val="007658BD"/>
    <w:rsid w:val="00765D1D"/>
    <w:rsid w:val="00773646"/>
    <w:rsid w:val="00780E96"/>
    <w:rsid w:val="00781F73"/>
    <w:rsid w:val="00784BBC"/>
    <w:rsid w:val="00785724"/>
    <w:rsid w:val="00792BE3"/>
    <w:rsid w:val="00796462"/>
    <w:rsid w:val="007A61B5"/>
    <w:rsid w:val="007B549B"/>
    <w:rsid w:val="007B5539"/>
    <w:rsid w:val="007B6520"/>
    <w:rsid w:val="007B682E"/>
    <w:rsid w:val="007B7E41"/>
    <w:rsid w:val="007C796B"/>
    <w:rsid w:val="007D1570"/>
    <w:rsid w:val="007E0F63"/>
    <w:rsid w:val="007E44D5"/>
    <w:rsid w:val="007F675B"/>
    <w:rsid w:val="00804E05"/>
    <w:rsid w:val="00816885"/>
    <w:rsid w:val="008227B6"/>
    <w:rsid w:val="008247F5"/>
    <w:rsid w:val="00826CAF"/>
    <w:rsid w:val="0083678A"/>
    <w:rsid w:val="0083714C"/>
    <w:rsid w:val="00844554"/>
    <w:rsid w:val="008504E4"/>
    <w:rsid w:val="008610AB"/>
    <w:rsid w:val="008659B5"/>
    <w:rsid w:val="00873988"/>
    <w:rsid w:val="008779DE"/>
    <w:rsid w:val="00880037"/>
    <w:rsid w:val="00884A20"/>
    <w:rsid w:val="00886B48"/>
    <w:rsid w:val="00890B18"/>
    <w:rsid w:val="008966A3"/>
    <w:rsid w:val="008B0DC2"/>
    <w:rsid w:val="008C0E81"/>
    <w:rsid w:val="008C48E9"/>
    <w:rsid w:val="008D2F2C"/>
    <w:rsid w:val="008D749A"/>
    <w:rsid w:val="008F6BE2"/>
    <w:rsid w:val="00911FB5"/>
    <w:rsid w:val="00933807"/>
    <w:rsid w:val="00952A98"/>
    <w:rsid w:val="00961856"/>
    <w:rsid w:val="00970327"/>
    <w:rsid w:val="00970521"/>
    <w:rsid w:val="00973875"/>
    <w:rsid w:val="00987B2E"/>
    <w:rsid w:val="009A054A"/>
    <w:rsid w:val="009A2730"/>
    <w:rsid w:val="009B5E72"/>
    <w:rsid w:val="009C2297"/>
    <w:rsid w:val="009C5AFF"/>
    <w:rsid w:val="009C70D1"/>
    <w:rsid w:val="009E1154"/>
    <w:rsid w:val="009E34B1"/>
    <w:rsid w:val="009E595C"/>
    <w:rsid w:val="009E6A2A"/>
    <w:rsid w:val="009F3182"/>
    <w:rsid w:val="009F526D"/>
    <w:rsid w:val="009F53E3"/>
    <w:rsid w:val="00A0392F"/>
    <w:rsid w:val="00A205D9"/>
    <w:rsid w:val="00A21E8D"/>
    <w:rsid w:val="00A24BF3"/>
    <w:rsid w:val="00A40855"/>
    <w:rsid w:val="00A40FB8"/>
    <w:rsid w:val="00A4418B"/>
    <w:rsid w:val="00A4422E"/>
    <w:rsid w:val="00A50554"/>
    <w:rsid w:val="00A57839"/>
    <w:rsid w:val="00A61D8D"/>
    <w:rsid w:val="00A674E0"/>
    <w:rsid w:val="00A73ED5"/>
    <w:rsid w:val="00A7439A"/>
    <w:rsid w:val="00A75E73"/>
    <w:rsid w:val="00A75EA0"/>
    <w:rsid w:val="00AA065C"/>
    <w:rsid w:val="00AA4F23"/>
    <w:rsid w:val="00AA74B6"/>
    <w:rsid w:val="00AC0603"/>
    <w:rsid w:val="00AC413D"/>
    <w:rsid w:val="00AC57DB"/>
    <w:rsid w:val="00AD7FE1"/>
    <w:rsid w:val="00AE63FA"/>
    <w:rsid w:val="00AE6759"/>
    <w:rsid w:val="00AE7422"/>
    <w:rsid w:val="00AF1489"/>
    <w:rsid w:val="00B00F4F"/>
    <w:rsid w:val="00B074BB"/>
    <w:rsid w:val="00B10A62"/>
    <w:rsid w:val="00B21969"/>
    <w:rsid w:val="00B23057"/>
    <w:rsid w:val="00B34574"/>
    <w:rsid w:val="00B41F48"/>
    <w:rsid w:val="00B47CD0"/>
    <w:rsid w:val="00B560CD"/>
    <w:rsid w:val="00B647D4"/>
    <w:rsid w:val="00B82AFC"/>
    <w:rsid w:val="00B84580"/>
    <w:rsid w:val="00B85C0A"/>
    <w:rsid w:val="00B862BB"/>
    <w:rsid w:val="00B92A5C"/>
    <w:rsid w:val="00B9693D"/>
    <w:rsid w:val="00B973D0"/>
    <w:rsid w:val="00BA06C2"/>
    <w:rsid w:val="00BB4DD3"/>
    <w:rsid w:val="00BD21CD"/>
    <w:rsid w:val="00BE1D61"/>
    <w:rsid w:val="00BF7A97"/>
    <w:rsid w:val="00C14225"/>
    <w:rsid w:val="00C25B26"/>
    <w:rsid w:val="00C36150"/>
    <w:rsid w:val="00C37E66"/>
    <w:rsid w:val="00C40988"/>
    <w:rsid w:val="00C4376F"/>
    <w:rsid w:val="00C5423E"/>
    <w:rsid w:val="00C548A2"/>
    <w:rsid w:val="00C63E47"/>
    <w:rsid w:val="00C650EE"/>
    <w:rsid w:val="00C66EFD"/>
    <w:rsid w:val="00C67CE4"/>
    <w:rsid w:val="00C8445D"/>
    <w:rsid w:val="00C87C38"/>
    <w:rsid w:val="00C96C37"/>
    <w:rsid w:val="00CA23C6"/>
    <w:rsid w:val="00CA5560"/>
    <w:rsid w:val="00CB50FD"/>
    <w:rsid w:val="00CB6126"/>
    <w:rsid w:val="00CC1396"/>
    <w:rsid w:val="00CC508C"/>
    <w:rsid w:val="00CC75B4"/>
    <w:rsid w:val="00CD0198"/>
    <w:rsid w:val="00CD268D"/>
    <w:rsid w:val="00CE139C"/>
    <w:rsid w:val="00CE638A"/>
    <w:rsid w:val="00CE7162"/>
    <w:rsid w:val="00CF656E"/>
    <w:rsid w:val="00CF7170"/>
    <w:rsid w:val="00D033C6"/>
    <w:rsid w:val="00D05DAA"/>
    <w:rsid w:val="00D107CD"/>
    <w:rsid w:val="00D171A7"/>
    <w:rsid w:val="00D17270"/>
    <w:rsid w:val="00D353A9"/>
    <w:rsid w:val="00D4038D"/>
    <w:rsid w:val="00D51D71"/>
    <w:rsid w:val="00D5469E"/>
    <w:rsid w:val="00D60A16"/>
    <w:rsid w:val="00D63297"/>
    <w:rsid w:val="00D719C8"/>
    <w:rsid w:val="00D7215A"/>
    <w:rsid w:val="00D72302"/>
    <w:rsid w:val="00D73E9E"/>
    <w:rsid w:val="00D74936"/>
    <w:rsid w:val="00D7515F"/>
    <w:rsid w:val="00D8119B"/>
    <w:rsid w:val="00D82559"/>
    <w:rsid w:val="00D87226"/>
    <w:rsid w:val="00D87AAB"/>
    <w:rsid w:val="00DB2B9C"/>
    <w:rsid w:val="00DC71FA"/>
    <w:rsid w:val="00DD00AE"/>
    <w:rsid w:val="00DD149D"/>
    <w:rsid w:val="00DD3503"/>
    <w:rsid w:val="00DD368A"/>
    <w:rsid w:val="00DF2F54"/>
    <w:rsid w:val="00E02AF3"/>
    <w:rsid w:val="00E03D9A"/>
    <w:rsid w:val="00E05844"/>
    <w:rsid w:val="00E16BC6"/>
    <w:rsid w:val="00E254F3"/>
    <w:rsid w:val="00E25A47"/>
    <w:rsid w:val="00E27404"/>
    <w:rsid w:val="00E4594A"/>
    <w:rsid w:val="00E61460"/>
    <w:rsid w:val="00E63116"/>
    <w:rsid w:val="00E76906"/>
    <w:rsid w:val="00E772A4"/>
    <w:rsid w:val="00E871B9"/>
    <w:rsid w:val="00E90B9F"/>
    <w:rsid w:val="00E977AF"/>
    <w:rsid w:val="00E97929"/>
    <w:rsid w:val="00EA1105"/>
    <w:rsid w:val="00EE4491"/>
    <w:rsid w:val="00EE7B9C"/>
    <w:rsid w:val="00EF077B"/>
    <w:rsid w:val="00F03742"/>
    <w:rsid w:val="00F0519A"/>
    <w:rsid w:val="00F05811"/>
    <w:rsid w:val="00F06716"/>
    <w:rsid w:val="00F1448E"/>
    <w:rsid w:val="00F156BB"/>
    <w:rsid w:val="00F354DB"/>
    <w:rsid w:val="00F552EC"/>
    <w:rsid w:val="00F600F5"/>
    <w:rsid w:val="00F60A2B"/>
    <w:rsid w:val="00F73E18"/>
    <w:rsid w:val="00F778FF"/>
    <w:rsid w:val="00F829B2"/>
    <w:rsid w:val="00F948C3"/>
    <w:rsid w:val="00F96BFC"/>
    <w:rsid w:val="00FB40D4"/>
    <w:rsid w:val="00FC4035"/>
    <w:rsid w:val="00FC5735"/>
    <w:rsid w:val="00FC5DB9"/>
    <w:rsid w:val="00FC643E"/>
    <w:rsid w:val="00FC6F74"/>
    <w:rsid w:val="00FE34D2"/>
    <w:rsid w:val="00FE42BE"/>
    <w:rsid w:val="00FE5D89"/>
    <w:rsid w:val="00FE7B0B"/>
    <w:rsid w:val="00FF23F7"/>
    <w:rsid w:val="00FF3CCB"/>
    <w:rsid w:val="00FF4061"/>
    <w:rsid w:val="00FF493B"/>
    <w:rsid w:val="130F83EF"/>
    <w:rsid w:val="32EE03BE"/>
    <w:rsid w:val="408491EC"/>
    <w:rsid w:val="48B549D7"/>
    <w:rsid w:val="494B0E78"/>
    <w:rsid w:val="4E987920"/>
    <w:rsid w:val="546F5F57"/>
    <w:rsid w:val="587E4F79"/>
    <w:rsid w:val="5BDB64D7"/>
    <w:rsid w:val="5D2FFADB"/>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14:docId w14:val="476E5F5A"/>
  <w15:docId w15:val="{CFDB9773-17E2-40AD-B386-9172A40B8A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Narrow" w:eastAsia="Calibri" w:hAnsi="Arial Narrow" w:cs="Times New Roman"/>
        <w:lang w:val="es-MX" w:eastAsia="es-MX"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594A"/>
    <w:pPr>
      <w:ind w:left="1644" w:right="1559"/>
      <w:jc w:val="both"/>
    </w:pPr>
    <w:rPr>
      <w:sz w:val="24"/>
      <w:szCs w:val="24"/>
    </w:rPr>
  </w:style>
  <w:style w:type="paragraph" w:styleId="Ttulo1">
    <w:name w:val="heading 1"/>
    <w:basedOn w:val="Normal"/>
    <w:next w:val="Normal"/>
    <w:link w:val="Ttulo1Car"/>
    <w:uiPriority w:val="1"/>
    <w:qFormat/>
    <w:rsid w:val="008659B5"/>
    <w:pPr>
      <w:keepNext/>
      <w:keepLines/>
      <w:spacing w:before="480"/>
      <w:outlineLvl w:val="0"/>
    </w:pPr>
    <w:rPr>
      <w:rFonts w:ascii="Cambria" w:eastAsia="Times New Roman" w:hAnsi="Cambria"/>
      <w:b/>
      <w:bCs/>
      <w:color w:val="365F91"/>
      <w:sz w:val="28"/>
      <w:szCs w:val="28"/>
    </w:rPr>
  </w:style>
  <w:style w:type="paragraph" w:styleId="Ttulo2">
    <w:name w:val="heading 2"/>
    <w:basedOn w:val="Normal"/>
    <w:next w:val="Normal"/>
    <w:link w:val="Ttulo2Car"/>
    <w:uiPriority w:val="9"/>
    <w:unhideWhenUsed/>
    <w:qFormat/>
    <w:rsid w:val="008659B5"/>
    <w:pPr>
      <w:keepNext/>
      <w:keepLines/>
      <w:spacing w:before="200"/>
      <w:outlineLvl w:val="1"/>
    </w:pPr>
    <w:rPr>
      <w:rFonts w:ascii="Cambria" w:eastAsia="Times New Roman" w:hAnsi="Cambria"/>
      <w:b/>
      <w:bCs/>
      <w:color w:val="4F81BD"/>
      <w:sz w:val="26"/>
      <w:szCs w:val="26"/>
    </w:rPr>
  </w:style>
  <w:style w:type="paragraph" w:styleId="Ttulo3">
    <w:name w:val="heading 3"/>
    <w:basedOn w:val="Normal"/>
    <w:next w:val="Normal"/>
    <w:link w:val="Ttulo3Car"/>
    <w:uiPriority w:val="9"/>
    <w:semiHidden/>
    <w:unhideWhenUsed/>
    <w:qFormat/>
    <w:rsid w:val="008659B5"/>
    <w:pPr>
      <w:keepNext/>
      <w:keepLines/>
      <w:spacing w:before="200"/>
      <w:outlineLvl w:val="2"/>
    </w:pPr>
    <w:rPr>
      <w:rFonts w:ascii="Cambria" w:eastAsia="Times New Roman" w:hAnsi="Cambria"/>
      <w:b/>
      <w:bCs/>
      <w:color w:val="4F81BD"/>
    </w:rPr>
  </w:style>
  <w:style w:type="paragraph" w:styleId="Ttulo4">
    <w:name w:val="heading 4"/>
    <w:basedOn w:val="Normal"/>
    <w:next w:val="Normal"/>
    <w:link w:val="Ttulo4Car"/>
    <w:uiPriority w:val="9"/>
    <w:unhideWhenUsed/>
    <w:qFormat/>
    <w:rsid w:val="008659B5"/>
    <w:pPr>
      <w:keepNext/>
      <w:keepLines/>
      <w:spacing w:before="200"/>
      <w:outlineLvl w:val="3"/>
    </w:pPr>
    <w:rPr>
      <w:rFonts w:ascii="Cambria" w:eastAsia="Times New Roman" w:hAnsi="Cambria"/>
      <w:b/>
      <w:bCs/>
      <w:i/>
      <w:iCs/>
      <w:color w:val="4F81BD"/>
    </w:rPr>
  </w:style>
  <w:style w:type="paragraph" w:styleId="Ttulo5">
    <w:name w:val="heading 5"/>
    <w:basedOn w:val="Normal"/>
    <w:next w:val="Normal"/>
    <w:link w:val="Ttulo5Car"/>
    <w:uiPriority w:val="9"/>
    <w:semiHidden/>
    <w:unhideWhenUsed/>
    <w:qFormat/>
    <w:rsid w:val="008659B5"/>
    <w:pPr>
      <w:keepNext/>
      <w:keepLines/>
      <w:spacing w:before="200"/>
      <w:outlineLvl w:val="4"/>
    </w:pPr>
    <w:rPr>
      <w:rFonts w:ascii="Cambria" w:eastAsia="Times New Roman" w:hAnsi="Cambria"/>
      <w:color w:val="243F60"/>
    </w:rPr>
  </w:style>
  <w:style w:type="paragraph" w:styleId="Ttulo6">
    <w:name w:val="heading 6"/>
    <w:basedOn w:val="Normal"/>
    <w:next w:val="Normal"/>
    <w:link w:val="Ttulo6Car"/>
    <w:uiPriority w:val="9"/>
    <w:semiHidden/>
    <w:unhideWhenUsed/>
    <w:qFormat/>
    <w:rsid w:val="008659B5"/>
    <w:pPr>
      <w:keepNext/>
      <w:keepLines/>
      <w:spacing w:before="200"/>
      <w:outlineLvl w:val="5"/>
    </w:pPr>
    <w:rPr>
      <w:rFonts w:ascii="Cambria" w:eastAsia="Times New Roman" w:hAnsi="Cambria"/>
      <w:i/>
      <w:iCs/>
      <w:color w:val="243F60"/>
    </w:rPr>
  </w:style>
  <w:style w:type="paragraph" w:styleId="Ttulo7">
    <w:name w:val="heading 7"/>
    <w:basedOn w:val="Normal"/>
    <w:next w:val="Normal"/>
    <w:link w:val="Ttulo7Car"/>
    <w:uiPriority w:val="9"/>
    <w:semiHidden/>
    <w:unhideWhenUsed/>
    <w:qFormat/>
    <w:rsid w:val="008659B5"/>
    <w:pPr>
      <w:keepNext/>
      <w:keepLines/>
      <w:spacing w:before="200"/>
      <w:outlineLvl w:val="6"/>
    </w:pPr>
    <w:rPr>
      <w:rFonts w:ascii="Cambria" w:eastAsia="Times New Roman" w:hAnsi="Cambria"/>
      <w:i/>
      <w:iCs/>
      <w:color w:val="404040"/>
    </w:rPr>
  </w:style>
  <w:style w:type="paragraph" w:styleId="Ttulo8">
    <w:name w:val="heading 8"/>
    <w:basedOn w:val="Normal"/>
    <w:next w:val="Normal"/>
    <w:link w:val="Ttulo8Car"/>
    <w:uiPriority w:val="9"/>
    <w:semiHidden/>
    <w:unhideWhenUsed/>
    <w:qFormat/>
    <w:rsid w:val="008659B5"/>
    <w:pPr>
      <w:keepNext/>
      <w:keepLines/>
      <w:spacing w:before="200"/>
      <w:outlineLvl w:val="7"/>
    </w:pPr>
    <w:rPr>
      <w:rFonts w:ascii="Cambria" w:eastAsia="Times New Roman" w:hAnsi="Cambria"/>
      <w:color w:val="404040"/>
      <w:sz w:val="20"/>
      <w:szCs w:val="20"/>
    </w:rPr>
  </w:style>
  <w:style w:type="paragraph" w:styleId="Ttulo9">
    <w:name w:val="heading 9"/>
    <w:basedOn w:val="Normal"/>
    <w:next w:val="Normal"/>
    <w:link w:val="Ttulo9Car"/>
    <w:uiPriority w:val="9"/>
    <w:semiHidden/>
    <w:unhideWhenUsed/>
    <w:qFormat/>
    <w:rsid w:val="008659B5"/>
    <w:pPr>
      <w:keepNext/>
      <w:keepLines/>
      <w:spacing w:before="200"/>
      <w:outlineLvl w:val="8"/>
    </w:pPr>
    <w:rPr>
      <w:rFonts w:ascii="Cambria" w:eastAsia="Times New Roman" w:hAnsi="Cambria"/>
      <w:i/>
      <w:iCs/>
      <w:color w:val="404040"/>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AA065C"/>
    <w:pPr>
      <w:tabs>
        <w:tab w:val="center" w:pos="4252"/>
        <w:tab w:val="right" w:pos="8504"/>
      </w:tabs>
    </w:pPr>
  </w:style>
  <w:style w:type="character" w:customStyle="1" w:styleId="EncabezadoCar">
    <w:name w:val="Encabezado Car"/>
    <w:basedOn w:val="Fuentedeprrafopredeter"/>
    <w:link w:val="Encabezado"/>
    <w:uiPriority w:val="99"/>
    <w:rsid w:val="00AA065C"/>
  </w:style>
  <w:style w:type="paragraph" w:styleId="Piedepgina">
    <w:name w:val="footer"/>
    <w:aliases w:val="Dokument-ID"/>
    <w:basedOn w:val="Normal"/>
    <w:link w:val="PiedepginaCar"/>
    <w:uiPriority w:val="99"/>
    <w:unhideWhenUsed/>
    <w:rsid w:val="00AA065C"/>
    <w:pPr>
      <w:tabs>
        <w:tab w:val="center" w:pos="4252"/>
        <w:tab w:val="right" w:pos="8504"/>
      </w:tabs>
    </w:pPr>
  </w:style>
  <w:style w:type="character" w:customStyle="1" w:styleId="PiedepginaCar">
    <w:name w:val="Pie de página Car"/>
    <w:aliases w:val="Dokument-ID Car"/>
    <w:basedOn w:val="Fuentedeprrafopredeter"/>
    <w:link w:val="Piedepgina"/>
    <w:uiPriority w:val="99"/>
    <w:rsid w:val="00AA065C"/>
  </w:style>
  <w:style w:type="paragraph" w:styleId="Textodeglobo">
    <w:name w:val="Balloon Text"/>
    <w:basedOn w:val="Normal"/>
    <w:link w:val="TextodegloboCar"/>
    <w:uiPriority w:val="99"/>
    <w:semiHidden/>
    <w:unhideWhenUsed/>
    <w:rsid w:val="00AA065C"/>
    <w:rPr>
      <w:rFonts w:ascii="Tahoma" w:hAnsi="Tahoma" w:cs="Tahoma"/>
      <w:sz w:val="16"/>
      <w:szCs w:val="16"/>
    </w:rPr>
  </w:style>
  <w:style w:type="character" w:customStyle="1" w:styleId="TextodegloboCar">
    <w:name w:val="Texto de globo Car"/>
    <w:link w:val="Textodeglobo"/>
    <w:uiPriority w:val="99"/>
    <w:semiHidden/>
    <w:rsid w:val="00AA065C"/>
    <w:rPr>
      <w:rFonts w:ascii="Tahoma" w:hAnsi="Tahoma" w:cs="Tahoma"/>
      <w:sz w:val="16"/>
      <w:szCs w:val="16"/>
    </w:rPr>
  </w:style>
  <w:style w:type="paragraph" w:styleId="Textocomentario">
    <w:name w:val="annotation text"/>
    <w:basedOn w:val="Normal"/>
    <w:link w:val="TextocomentarioCar"/>
    <w:uiPriority w:val="99"/>
    <w:semiHidden/>
    <w:unhideWhenUsed/>
    <w:rsid w:val="008659B5"/>
    <w:rPr>
      <w:sz w:val="20"/>
      <w:szCs w:val="20"/>
    </w:rPr>
  </w:style>
  <w:style w:type="character" w:customStyle="1" w:styleId="TextocomentarioCar">
    <w:name w:val="Texto comentario Car"/>
    <w:link w:val="Textocomentario"/>
    <w:uiPriority w:val="99"/>
    <w:semiHidden/>
    <w:rsid w:val="008659B5"/>
    <w:rPr>
      <w:sz w:val="20"/>
      <w:szCs w:val="20"/>
    </w:rPr>
  </w:style>
  <w:style w:type="paragraph" w:styleId="Asuntodelcomentario">
    <w:name w:val="annotation subject"/>
    <w:basedOn w:val="Textocomentario"/>
    <w:next w:val="Textocomentario"/>
    <w:link w:val="AsuntodelcomentarioCar"/>
    <w:uiPriority w:val="99"/>
    <w:semiHidden/>
    <w:unhideWhenUsed/>
    <w:rsid w:val="008659B5"/>
    <w:rPr>
      <w:b/>
      <w:bCs/>
    </w:rPr>
  </w:style>
  <w:style w:type="character" w:customStyle="1" w:styleId="AsuntodelcomentarioCar">
    <w:name w:val="Asunto del comentario Car"/>
    <w:link w:val="Asuntodelcomentario"/>
    <w:uiPriority w:val="99"/>
    <w:semiHidden/>
    <w:rsid w:val="008659B5"/>
    <w:rPr>
      <w:b/>
      <w:bCs/>
      <w:sz w:val="20"/>
      <w:szCs w:val="20"/>
    </w:rPr>
  </w:style>
  <w:style w:type="paragraph" w:styleId="Bibliografa">
    <w:name w:val="Bibliography"/>
    <w:basedOn w:val="Normal"/>
    <w:next w:val="Normal"/>
    <w:uiPriority w:val="37"/>
    <w:semiHidden/>
    <w:unhideWhenUsed/>
    <w:rsid w:val="008659B5"/>
  </w:style>
  <w:style w:type="paragraph" w:styleId="Cierre">
    <w:name w:val="Closing"/>
    <w:basedOn w:val="Normal"/>
    <w:link w:val="CierreCar"/>
    <w:uiPriority w:val="99"/>
    <w:semiHidden/>
    <w:unhideWhenUsed/>
    <w:rsid w:val="008659B5"/>
    <w:pPr>
      <w:ind w:left="4252"/>
    </w:pPr>
  </w:style>
  <w:style w:type="character" w:customStyle="1" w:styleId="CierreCar">
    <w:name w:val="Cierre Car"/>
    <w:basedOn w:val="Fuentedeprrafopredeter"/>
    <w:link w:val="Cierre"/>
    <w:uiPriority w:val="99"/>
    <w:semiHidden/>
    <w:rsid w:val="008659B5"/>
  </w:style>
  <w:style w:type="paragraph" w:styleId="Cita">
    <w:name w:val="Quote"/>
    <w:basedOn w:val="Normal"/>
    <w:next w:val="Normal"/>
    <w:link w:val="CitaCar"/>
    <w:uiPriority w:val="29"/>
    <w:qFormat/>
    <w:rsid w:val="008659B5"/>
    <w:rPr>
      <w:i/>
      <w:iCs/>
      <w:color w:val="000000"/>
    </w:rPr>
  </w:style>
  <w:style w:type="character" w:customStyle="1" w:styleId="CitaCar">
    <w:name w:val="Cita Car"/>
    <w:link w:val="Cita"/>
    <w:uiPriority w:val="29"/>
    <w:rsid w:val="008659B5"/>
    <w:rPr>
      <w:i/>
      <w:iCs/>
      <w:color w:val="000000"/>
    </w:rPr>
  </w:style>
  <w:style w:type="paragraph" w:styleId="Citadestacada">
    <w:name w:val="Intense Quote"/>
    <w:basedOn w:val="Normal"/>
    <w:next w:val="Normal"/>
    <w:link w:val="CitadestacadaCar"/>
    <w:uiPriority w:val="30"/>
    <w:qFormat/>
    <w:rsid w:val="008659B5"/>
    <w:pPr>
      <w:pBdr>
        <w:bottom w:val="single" w:sz="4" w:space="4" w:color="4F81BD"/>
      </w:pBdr>
      <w:spacing w:before="200" w:after="280"/>
      <w:ind w:left="936" w:right="936"/>
    </w:pPr>
    <w:rPr>
      <w:b/>
      <w:bCs/>
      <w:i/>
      <w:iCs/>
      <w:color w:val="4F81BD"/>
    </w:rPr>
  </w:style>
  <w:style w:type="character" w:customStyle="1" w:styleId="CitadestacadaCar">
    <w:name w:val="Cita destacada Car"/>
    <w:link w:val="Citadestacada"/>
    <w:uiPriority w:val="30"/>
    <w:rsid w:val="008659B5"/>
    <w:rPr>
      <w:b/>
      <w:bCs/>
      <w:i/>
      <w:iCs/>
      <w:color w:val="4F81BD"/>
    </w:rPr>
  </w:style>
  <w:style w:type="paragraph" w:styleId="Continuarlista">
    <w:name w:val="List Continue"/>
    <w:basedOn w:val="Normal"/>
    <w:uiPriority w:val="99"/>
    <w:semiHidden/>
    <w:unhideWhenUsed/>
    <w:rsid w:val="008659B5"/>
    <w:pPr>
      <w:spacing w:after="120"/>
      <w:ind w:left="283"/>
      <w:contextualSpacing/>
    </w:pPr>
  </w:style>
  <w:style w:type="paragraph" w:styleId="Continuarlista2">
    <w:name w:val="List Continue 2"/>
    <w:basedOn w:val="Normal"/>
    <w:uiPriority w:val="99"/>
    <w:semiHidden/>
    <w:unhideWhenUsed/>
    <w:rsid w:val="008659B5"/>
    <w:pPr>
      <w:spacing w:after="120"/>
      <w:ind w:left="566"/>
      <w:contextualSpacing/>
    </w:pPr>
  </w:style>
  <w:style w:type="paragraph" w:styleId="Continuarlista3">
    <w:name w:val="List Continue 3"/>
    <w:basedOn w:val="Normal"/>
    <w:uiPriority w:val="99"/>
    <w:semiHidden/>
    <w:unhideWhenUsed/>
    <w:rsid w:val="008659B5"/>
    <w:pPr>
      <w:spacing w:after="120"/>
      <w:ind w:left="849"/>
      <w:contextualSpacing/>
    </w:pPr>
  </w:style>
  <w:style w:type="paragraph" w:styleId="Continuarlista4">
    <w:name w:val="List Continue 4"/>
    <w:basedOn w:val="Normal"/>
    <w:uiPriority w:val="99"/>
    <w:semiHidden/>
    <w:unhideWhenUsed/>
    <w:rsid w:val="008659B5"/>
    <w:pPr>
      <w:spacing w:after="120"/>
      <w:ind w:left="1132"/>
      <w:contextualSpacing/>
    </w:pPr>
  </w:style>
  <w:style w:type="paragraph" w:styleId="Continuarlista5">
    <w:name w:val="List Continue 5"/>
    <w:basedOn w:val="Normal"/>
    <w:uiPriority w:val="99"/>
    <w:semiHidden/>
    <w:unhideWhenUsed/>
    <w:rsid w:val="008659B5"/>
    <w:pPr>
      <w:spacing w:after="120"/>
      <w:ind w:left="1415"/>
      <w:contextualSpacing/>
    </w:pPr>
  </w:style>
  <w:style w:type="paragraph" w:styleId="DireccinHTML">
    <w:name w:val="HTML Address"/>
    <w:basedOn w:val="Normal"/>
    <w:link w:val="DireccinHTMLCar"/>
    <w:uiPriority w:val="99"/>
    <w:semiHidden/>
    <w:unhideWhenUsed/>
    <w:rsid w:val="008659B5"/>
    <w:rPr>
      <w:i/>
      <w:iCs/>
    </w:rPr>
  </w:style>
  <w:style w:type="character" w:customStyle="1" w:styleId="DireccinHTMLCar">
    <w:name w:val="Dirección HTML Car"/>
    <w:link w:val="DireccinHTML"/>
    <w:uiPriority w:val="99"/>
    <w:semiHidden/>
    <w:rsid w:val="008659B5"/>
    <w:rPr>
      <w:i/>
      <w:iCs/>
    </w:rPr>
  </w:style>
  <w:style w:type="paragraph" w:styleId="Direccinsobre">
    <w:name w:val="envelope address"/>
    <w:basedOn w:val="Normal"/>
    <w:uiPriority w:val="99"/>
    <w:semiHidden/>
    <w:unhideWhenUsed/>
    <w:rsid w:val="008659B5"/>
    <w:pPr>
      <w:framePr w:w="7920" w:h="1980" w:hRule="exact" w:hSpace="141" w:wrap="auto" w:hAnchor="page" w:xAlign="center" w:yAlign="bottom"/>
      <w:ind w:left="2880"/>
    </w:pPr>
    <w:rPr>
      <w:rFonts w:ascii="Cambria" w:eastAsia="Times New Roman" w:hAnsi="Cambria"/>
    </w:rPr>
  </w:style>
  <w:style w:type="paragraph" w:styleId="Encabezadodelista">
    <w:name w:val="toa heading"/>
    <w:basedOn w:val="Normal"/>
    <w:next w:val="Normal"/>
    <w:uiPriority w:val="99"/>
    <w:semiHidden/>
    <w:unhideWhenUsed/>
    <w:rsid w:val="008659B5"/>
    <w:pPr>
      <w:spacing w:before="120"/>
    </w:pPr>
    <w:rPr>
      <w:rFonts w:ascii="Cambria" w:eastAsia="Times New Roman" w:hAnsi="Cambria"/>
      <w:b/>
      <w:bCs/>
    </w:rPr>
  </w:style>
  <w:style w:type="paragraph" w:styleId="Encabezadodemensaje">
    <w:name w:val="Message Header"/>
    <w:basedOn w:val="Normal"/>
    <w:link w:val="EncabezadodemensajeCar"/>
    <w:uiPriority w:val="99"/>
    <w:semiHidden/>
    <w:unhideWhenUsed/>
    <w:rsid w:val="008659B5"/>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eastAsia="Times New Roman" w:hAnsi="Cambria"/>
    </w:rPr>
  </w:style>
  <w:style w:type="character" w:customStyle="1" w:styleId="EncabezadodemensajeCar">
    <w:name w:val="Encabezado de mensaje Car"/>
    <w:link w:val="Encabezadodemensaje"/>
    <w:uiPriority w:val="99"/>
    <w:semiHidden/>
    <w:rsid w:val="008659B5"/>
    <w:rPr>
      <w:rFonts w:ascii="Cambria" w:eastAsia="Times New Roman" w:hAnsi="Cambria" w:cs="Times New Roman"/>
      <w:sz w:val="24"/>
      <w:szCs w:val="24"/>
      <w:shd w:val="pct20" w:color="auto" w:fill="auto"/>
    </w:rPr>
  </w:style>
  <w:style w:type="paragraph" w:styleId="Encabezadodenota">
    <w:name w:val="Note Heading"/>
    <w:basedOn w:val="Normal"/>
    <w:next w:val="Normal"/>
    <w:link w:val="EncabezadodenotaCar"/>
    <w:uiPriority w:val="99"/>
    <w:semiHidden/>
    <w:unhideWhenUsed/>
    <w:rsid w:val="008659B5"/>
  </w:style>
  <w:style w:type="character" w:customStyle="1" w:styleId="EncabezadodenotaCar">
    <w:name w:val="Encabezado de nota Car"/>
    <w:basedOn w:val="Fuentedeprrafopredeter"/>
    <w:link w:val="Encabezadodenota"/>
    <w:uiPriority w:val="99"/>
    <w:semiHidden/>
    <w:rsid w:val="008659B5"/>
  </w:style>
  <w:style w:type="paragraph" w:styleId="Descripcin">
    <w:name w:val="caption"/>
    <w:basedOn w:val="Normal"/>
    <w:next w:val="Normal"/>
    <w:uiPriority w:val="35"/>
    <w:semiHidden/>
    <w:unhideWhenUsed/>
    <w:qFormat/>
    <w:rsid w:val="008659B5"/>
    <w:pPr>
      <w:spacing w:after="200"/>
    </w:pPr>
    <w:rPr>
      <w:b/>
      <w:bCs/>
      <w:color w:val="4F81BD"/>
      <w:sz w:val="18"/>
      <w:szCs w:val="18"/>
    </w:rPr>
  </w:style>
  <w:style w:type="paragraph" w:styleId="Fecha">
    <w:name w:val="Date"/>
    <w:basedOn w:val="Normal"/>
    <w:next w:val="Normal"/>
    <w:link w:val="FechaCar"/>
    <w:uiPriority w:val="99"/>
    <w:semiHidden/>
    <w:unhideWhenUsed/>
    <w:rsid w:val="008659B5"/>
  </w:style>
  <w:style w:type="character" w:customStyle="1" w:styleId="FechaCar">
    <w:name w:val="Fecha Car"/>
    <w:basedOn w:val="Fuentedeprrafopredeter"/>
    <w:link w:val="Fecha"/>
    <w:uiPriority w:val="99"/>
    <w:semiHidden/>
    <w:rsid w:val="008659B5"/>
  </w:style>
  <w:style w:type="paragraph" w:styleId="Firma">
    <w:name w:val="Signature"/>
    <w:basedOn w:val="Normal"/>
    <w:link w:val="FirmaCar"/>
    <w:uiPriority w:val="99"/>
    <w:semiHidden/>
    <w:unhideWhenUsed/>
    <w:rsid w:val="008659B5"/>
    <w:pPr>
      <w:ind w:left="4252"/>
    </w:pPr>
  </w:style>
  <w:style w:type="character" w:customStyle="1" w:styleId="FirmaCar">
    <w:name w:val="Firma Car"/>
    <w:basedOn w:val="Fuentedeprrafopredeter"/>
    <w:link w:val="Firma"/>
    <w:uiPriority w:val="99"/>
    <w:semiHidden/>
    <w:rsid w:val="008659B5"/>
  </w:style>
  <w:style w:type="paragraph" w:styleId="Firmadecorreo">
    <w:name w:val="E-mail Signature"/>
    <w:basedOn w:val="Normal"/>
    <w:link w:val="FirmadecorreoCar"/>
    <w:uiPriority w:val="99"/>
    <w:semiHidden/>
    <w:unhideWhenUsed/>
    <w:rsid w:val="008659B5"/>
  </w:style>
  <w:style w:type="character" w:customStyle="1" w:styleId="FirmadecorreoCar">
    <w:name w:val="Firma de correo Car"/>
    <w:basedOn w:val="Fuentedeprrafopredeter"/>
    <w:link w:val="Firmadecorreo"/>
    <w:uiPriority w:val="99"/>
    <w:semiHidden/>
    <w:rsid w:val="008659B5"/>
  </w:style>
  <w:style w:type="paragraph" w:styleId="HTMLconformatoprevio">
    <w:name w:val="HTML Preformatted"/>
    <w:basedOn w:val="Normal"/>
    <w:link w:val="HTMLconformatoprevioCar"/>
    <w:uiPriority w:val="99"/>
    <w:semiHidden/>
    <w:unhideWhenUsed/>
    <w:rsid w:val="008659B5"/>
    <w:rPr>
      <w:rFonts w:ascii="Consolas" w:hAnsi="Consolas"/>
      <w:sz w:val="20"/>
      <w:szCs w:val="20"/>
    </w:rPr>
  </w:style>
  <w:style w:type="character" w:customStyle="1" w:styleId="HTMLconformatoprevioCar">
    <w:name w:val="HTML con formato previo Car"/>
    <w:link w:val="HTMLconformatoprevio"/>
    <w:uiPriority w:val="99"/>
    <w:semiHidden/>
    <w:rsid w:val="008659B5"/>
    <w:rPr>
      <w:rFonts w:ascii="Consolas" w:hAnsi="Consolas"/>
      <w:sz w:val="20"/>
      <w:szCs w:val="20"/>
    </w:rPr>
  </w:style>
  <w:style w:type="paragraph" w:styleId="ndice1">
    <w:name w:val="index 1"/>
    <w:basedOn w:val="Normal"/>
    <w:next w:val="Normal"/>
    <w:autoRedefine/>
    <w:uiPriority w:val="99"/>
    <w:semiHidden/>
    <w:unhideWhenUsed/>
    <w:rsid w:val="008659B5"/>
    <w:pPr>
      <w:ind w:left="220" w:hanging="220"/>
    </w:pPr>
  </w:style>
  <w:style w:type="paragraph" w:styleId="ndice2">
    <w:name w:val="index 2"/>
    <w:basedOn w:val="Normal"/>
    <w:next w:val="Normal"/>
    <w:autoRedefine/>
    <w:uiPriority w:val="99"/>
    <w:semiHidden/>
    <w:unhideWhenUsed/>
    <w:rsid w:val="008659B5"/>
    <w:pPr>
      <w:ind w:left="440" w:hanging="220"/>
    </w:pPr>
  </w:style>
  <w:style w:type="paragraph" w:styleId="ndice3">
    <w:name w:val="index 3"/>
    <w:basedOn w:val="Normal"/>
    <w:next w:val="Normal"/>
    <w:autoRedefine/>
    <w:uiPriority w:val="99"/>
    <w:semiHidden/>
    <w:unhideWhenUsed/>
    <w:rsid w:val="008659B5"/>
    <w:pPr>
      <w:ind w:left="660" w:hanging="220"/>
    </w:pPr>
  </w:style>
  <w:style w:type="paragraph" w:styleId="ndice4">
    <w:name w:val="index 4"/>
    <w:basedOn w:val="Normal"/>
    <w:next w:val="Normal"/>
    <w:autoRedefine/>
    <w:uiPriority w:val="99"/>
    <w:semiHidden/>
    <w:unhideWhenUsed/>
    <w:rsid w:val="008659B5"/>
    <w:pPr>
      <w:ind w:left="880" w:hanging="220"/>
    </w:pPr>
  </w:style>
  <w:style w:type="paragraph" w:styleId="ndice5">
    <w:name w:val="index 5"/>
    <w:basedOn w:val="Normal"/>
    <w:next w:val="Normal"/>
    <w:autoRedefine/>
    <w:uiPriority w:val="99"/>
    <w:semiHidden/>
    <w:unhideWhenUsed/>
    <w:rsid w:val="008659B5"/>
    <w:pPr>
      <w:ind w:left="1100" w:hanging="220"/>
    </w:pPr>
  </w:style>
  <w:style w:type="paragraph" w:styleId="ndice6">
    <w:name w:val="index 6"/>
    <w:basedOn w:val="Normal"/>
    <w:next w:val="Normal"/>
    <w:autoRedefine/>
    <w:uiPriority w:val="99"/>
    <w:semiHidden/>
    <w:unhideWhenUsed/>
    <w:rsid w:val="008659B5"/>
    <w:pPr>
      <w:ind w:left="1320" w:hanging="220"/>
    </w:pPr>
  </w:style>
  <w:style w:type="paragraph" w:styleId="ndice7">
    <w:name w:val="index 7"/>
    <w:basedOn w:val="Normal"/>
    <w:next w:val="Normal"/>
    <w:autoRedefine/>
    <w:uiPriority w:val="99"/>
    <w:semiHidden/>
    <w:unhideWhenUsed/>
    <w:rsid w:val="008659B5"/>
    <w:pPr>
      <w:ind w:left="1540" w:hanging="220"/>
    </w:pPr>
  </w:style>
  <w:style w:type="paragraph" w:styleId="ndice8">
    <w:name w:val="index 8"/>
    <w:basedOn w:val="Normal"/>
    <w:next w:val="Normal"/>
    <w:autoRedefine/>
    <w:uiPriority w:val="99"/>
    <w:semiHidden/>
    <w:unhideWhenUsed/>
    <w:rsid w:val="008659B5"/>
    <w:pPr>
      <w:ind w:left="1760" w:hanging="220"/>
    </w:pPr>
  </w:style>
  <w:style w:type="paragraph" w:styleId="ndice9">
    <w:name w:val="index 9"/>
    <w:basedOn w:val="Normal"/>
    <w:next w:val="Normal"/>
    <w:autoRedefine/>
    <w:uiPriority w:val="99"/>
    <w:semiHidden/>
    <w:unhideWhenUsed/>
    <w:rsid w:val="008659B5"/>
    <w:pPr>
      <w:ind w:left="1980" w:hanging="220"/>
    </w:pPr>
  </w:style>
  <w:style w:type="paragraph" w:styleId="Lista">
    <w:name w:val="List"/>
    <w:basedOn w:val="Normal"/>
    <w:uiPriority w:val="99"/>
    <w:semiHidden/>
    <w:unhideWhenUsed/>
    <w:rsid w:val="008659B5"/>
    <w:pPr>
      <w:ind w:left="283" w:hanging="283"/>
      <w:contextualSpacing/>
    </w:pPr>
  </w:style>
  <w:style w:type="paragraph" w:styleId="Lista2">
    <w:name w:val="List 2"/>
    <w:basedOn w:val="Normal"/>
    <w:uiPriority w:val="99"/>
    <w:semiHidden/>
    <w:unhideWhenUsed/>
    <w:rsid w:val="008659B5"/>
    <w:pPr>
      <w:ind w:left="566" w:hanging="283"/>
      <w:contextualSpacing/>
    </w:pPr>
  </w:style>
  <w:style w:type="paragraph" w:styleId="Lista3">
    <w:name w:val="List 3"/>
    <w:basedOn w:val="Normal"/>
    <w:uiPriority w:val="99"/>
    <w:semiHidden/>
    <w:unhideWhenUsed/>
    <w:rsid w:val="008659B5"/>
    <w:pPr>
      <w:ind w:left="849" w:hanging="283"/>
      <w:contextualSpacing/>
    </w:pPr>
  </w:style>
  <w:style w:type="paragraph" w:styleId="Lista4">
    <w:name w:val="List 4"/>
    <w:basedOn w:val="Normal"/>
    <w:uiPriority w:val="99"/>
    <w:semiHidden/>
    <w:unhideWhenUsed/>
    <w:rsid w:val="008659B5"/>
    <w:pPr>
      <w:ind w:left="1132" w:hanging="283"/>
      <w:contextualSpacing/>
    </w:pPr>
  </w:style>
  <w:style w:type="paragraph" w:styleId="Lista5">
    <w:name w:val="List 5"/>
    <w:basedOn w:val="Normal"/>
    <w:uiPriority w:val="99"/>
    <w:semiHidden/>
    <w:unhideWhenUsed/>
    <w:rsid w:val="008659B5"/>
    <w:pPr>
      <w:ind w:left="1415" w:hanging="283"/>
      <w:contextualSpacing/>
    </w:pPr>
  </w:style>
  <w:style w:type="paragraph" w:styleId="Listaconnmeros">
    <w:name w:val="List Number"/>
    <w:basedOn w:val="Normal"/>
    <w:uiPriority w:val="99"/>
    <w:semiHidden/>
    <w:unhideWhenUsed/>
    <w:rsid w:val="008659B5"/>
    <w:pPr>
      <w:numPr>
        <w:numId w:val="1"/>
      </w:numPr>
      <w:contextualSpacing/>
    </w:pPr>
  </w:style>
  <w:style w:type="paragraph" w:styleId="Listaconnmeros2">
    <w:name w:val="List Number 2"/>
    <w:basedOn w:val="Normal"/>
    <w:uiPriority w:val="99"/>
    <w:semiHidden/>
    <w:unhideWhenUsed/>
    <w:rsid w:val="008659B5"/>
    <w:pPr>
      <w:numPr>
        <w:numId w:val="2"/>
      </w:numPr>
      <w:contextualSpacing/>
    </w:pPr>
  </w:style>
  <w:style w:type="paragraph" w:styleId="Listaconnmeros3">
    <w:name w:val="List Number 3"/>
    <w:basedOn w:val="Normal"/>
    <w:uiPriority w:val="99"/>
    <w:semiHidden/>
    <w:unhideWhenUsed/>
    <w:rsid w:val="008659B5"/>
    <w:pPr>
      <w:numPr>
        <w:numId w:val="3"/>
      </w:numPr>
      <w:contextualSpacing/>
    </w:pPr>
  </w:style>
  <w:style w:type="paragraph" w:styleId="Listaconnmeros4">
    <w:name w:val="List Number 4"/>
    <w:basedOn w:val="Normal"/>
    <w:uiPriority w:val="99"/>
    <w:semiHidden/>
    <w:unhideWhenUsed/>
    <w:rsid w:val="008659B5"/>
    <w:pPr>
      <w:numPr>
        <w:numId w:val="4"/>
      </w:numPr>
      <w:contextualSpacing/>
    </w:pPr>
  </w:style>
  <w:style w:type="paragraph" w:styleId="Listaconnmeros5">
    <w:name w:val="List Number 5"/>
    <w:basedOn w:val="Normal"/>
    <w:uiPriority w:val="99"/>
    <w:semiHidden/>
    <w:unhideWhenUsed/>
    <w:rsid w:val="008659B5"/>
    <w:pPr>
      <w:numPr>
        <w:numId w:val="5"/>
      </w:numPr>
      <w:contextualSpacing/>
    </w:pPr>
  </w:style>
  <w:style w:type="paragraph" w:styleId="Listaconvietas">
    <w:name w:val="List Bullet"/>
    <w:basedOn w:val="Normal"/>
    <w:uiPriority w:val="99"/>
    <w:semiHidden/>
    <w:unhideWhenUsed/>
    <w:rsid w:val="008659B5"/>
    <w:pPr>
      <w:numPr>
        <w:numId w:val="6"/>
      </w:numPr>
      <w:contextualSpacing/>
    </w:pPr>
  </w:style>
  <w:style w:type="paragraph" w:styleId="Listaconvietas2">
    <w:name w:val="List Bullet 2"/>
    <w:basedOn w:val="Normal"/>
    <w:uiPriority w:val="99"/>
    <w:semiHidden/>
    <w:unhideWhenUsed/>
    <w:rsid w:val="008659B5"/>
    <w:pPr>
      <w:numPr>
        <w:numId w:val="7"/>
      </w:numPr>
      <w:contextualSpacing/>
    </w:pPr>
  </w:style>
  <w:style w:type="paragraph" w:styleId="Listaconvietas3">
    <w:name w:val="List Bullet 3"/>
    <w:basedOn w:val="Normal"/>
    <w:uiPriority w:val="99"/>
    <w:semiHidden/>
    <w:unhideWhenUsed/>
    <w:rsid w:val="008659B5"/>
    <w:pPr>
      <w:numPr>
        <w:numId w:val="8"/>
      </w:numPr>
      <w:contextualSpacing/>
    </w:pPr>
  </w:style>
  <w:style w:type="paragraph" w:styleId="Listaconvietas4">
    <w:name w:val="List Bullet 4"/>
    <w:basedOn w:val="Normal"/>
    <w:uiPriority w:val="99"/>
    <w:semiHidden/>
    <w:unhideWhenUsed/>
    <w:rsid w:val="008659B5"/>
    <w:pPr>
      <w:numPr>
        <w:numId w:val="9"/>
      </w:numPr>
      <w:contextualSpacing/>
    </w:pPr>
  </w:style>
  <w:style w:type="paragraph" w:styleId="Listaconvietas5">
    <w:name w:val="List Bullet 5"/>
    <w:basedOn w:val="Normal"/>
    <w:uiPriority w:val="99"/>
    <w:semiHidden/>
    <w:unhideWhenUsed/>
    <w:rsid w:val="008659B5"/>
    <w:pPr>
      <w:numPr>
        <w:numId w:val="10"/>
      </w:numPr>
      <w:contextualSpacing/>
    </w:pPr>
  </w:style>
  <w:style w:type="paragraph" w:styleId="Mapadeldocumento">
    <w:name w:val="Document Map"/>
    <w:basedOn w:val="Normal"/>
    <w:link w:val="MapadeldocumentoCar"/>
    <w:uiPriority w:val="99"/>
    <w:semiHidden/>
    <w:unhideWhenUsed/>
    <w:rsid w:val="008659B5"/>
    <w:rPr>
      <w:rFonts w:ascii="Tahoma" w:hAnsi="Tahoma" w:cs="Tahoma"/>
      <w:sz w:val="16"/>
      <w:szCs w:val="16"/>
    </w:rPr>
  </w:style>
  <w:style w:type="character" w:customStyle="1" w:styleId="MapadeldocumentoCar">
    <w:name w:val="Mapa del documento Car"/>
    <w:link w:val="Mapadeldocumento"/>
    <w:uiPriority w:val="99"/>
    <w:semiHidden/>
    <w:rsid w:val="008659B5"/>
    <w:rPr>
      <w:rFonts w:ascii="Tahoma" w:hAnsi="Tahoma" w:cs="Tahoma"/>
      <w:sz w:val="16"/>
      <w:szCs w:val="16"/>
    </w:rPr>
  </w:style>
  <w:style w:type="paragraph" w:styleId="NormalWeb">
    <w:name w:val="Normal (Web)"/>
    <w:basedOn w:val="Normal"/>
    <w:uiPriority w:val="99"/>
    <w:semiHidden/>
    <w:unhideWhenUsed/>
    <w:rsid w:val="008659B5"/>
    <w:rPr>
      <w:rFonts w:ascii="Times New Roman" w:hAnsi="Times New Roman"/>
    </w:rPr>
  </w:style>
  <w:style w:type="paragraph" w:styleId="Prrafodelista">
    <w:name w:val="List Paragraph"/>
    <w:basedOn w:val="Normal"/>
    <w:link w:val="PrrafodelistaCar"/>
    <w:uiPriority w:val="1"/>
    <w:qFormat/>
    <w:rsid w:val="008659B5"/>
    <w:pPr>
      <w:ind w:left="720"/>
      <w:contextualSpacing/>
    </w:pPr>
  </w:style>
  <w:style w:type="paragraph" w:styleId="Remitedesobre">
    <w:name w:val="envelope return"/>
    <w:basedOn w:val="Normal"/>
    <w:uiPriority w:val="99"/>
    <w:semiHidden/>
    <w:unhideWhenUsed/>
    <w:rsid w:val="008659B5"/>
    <w:rPr>
      <w:rFonts w:ascii="Cambria" w:eastAsia="Times New Roman" w:hAnsi="Cambria"/>
      <w:sz w:val="20"/>
      <w:szCs w:val="20"/>
    </w:rPr>
  </w:style>
  <w:style w:type="paragraph" w:styleId="Saludo">
    <w:name w:val="Salutation"/>
    <w:basedOn w:val="Normal"/>
    <w:next w:val="Normal"/>
    <w:link w:val="SaludoCar"/>
    <w:uiPriority w:val="99"/>
    <w:semiHidden/>
    <w:unhideWhenUsed/>
    <w:rsid w:val="008659B5"/>
  </w:style>
  <w:style w:type="character" w:customStyle="1" w:styleId="SaludoCar">
    <w:name w:val="Saludo Car"/>
    <w:basedOn w:val="Fuentedeprrafopredeter"/>
    <w:link w:val="Saludo"/>
    <w:uiPriority w:val="99"/>
    <w:semiHidden/>
    <w:rsid w:val="008659B5"/>
  </w:style>
  <w:style w:type="paragraph" w:styleId="Sangra2detindependiente">
    <w:name w:val="Body Text Indent 2"/>
    <w:basedOn w:val="Normal"/>
    <w:link w:val="Sangra2detindependienteCar"/>
    <w:uiPriority w:val="99"/>
    <w:semiHidden/>
    <w:unhideWhenUsed/>
    <w:rsid w:val="008659B5"/>
    <w:pPr>
      <w:spacing w:after="120" w:line="480" w:lineRule="auto"/>
      <w:ind w:left="283"/>
    </w:pPr>
  </w:style>
  <w:style w:type="character" w:customStyle="1" w:styleId="Sangra2detindependienteCar">
    <w:name w:val="Sangría 2 de t. independiente Car"/>
    <w:basedOn w:val="Fuentedeprrafopredeter"/>
    <w:link w:val="Sangra2detindependiente"/>
    <w:uiPriority w:val="99"/>
    <w:semiHidden/>
    <w:rsid w:val="008659B5"/>
  </w:style>
  <w:style w:type="paragraph" w:styleId="Sangra3detindependiente">
    <w:name w:val="Body Text Indent 3"/>
    <w:basedOn w:val="Normal"/>
    <w:link w:val="Sangra3detindependienteCar"/>
    <w:uiPriority w:val="99"/>
    <w:semiHidden/>
    <w:unhideWhenUsed/>
    <w:rsid w:val="008659B5"/>
    <w:pPr>
      <w:spacing w:after="120"/>
      <w:ind w:left="283"/>
    </w:pPr>
    <w:rPr>
      <w:sz w:val="16"/>
      <w:szCs w:val="16"/>
    </w:rPr>
  </w:style>
  <w:style w:type="character" w:customStyle="1" w:styleId="Sangra3detindependienteCar">
    <w:name w:val="Sangría 3 de t. independiente Car"/>
    <w:link w:val="Sangra3detindependiente"/>
    <w:uiPriority w:val="99"/>
    <w:semiHidden/>
    <w:rsid w:val="008659B5"/>
    <w:rPr>
      <w:sz w:val="16"/>
      <w:szCs w:val="16"/>
    </w:rPr>
  </w:style>
  <w:style w:type="paragraph" w:styleId="Sangradetextonormal">
    <w:name w:val="Body Text Indent"/>
    <w:basedOn w:val="Normal"/>
    <w:link w:val="SangradetextonormalCar"/>
    <w:uiPriority w:val="99"/>
    <w:semiHidden/>
    <w:unhideWhenUsed/>
    <w:rsid w:val="008659B5"/>
    <w:pPr>
      <w:spacing w:after="120"/>
      <w:ind w:left="283"/>
    </w:pPr>
  </w:style>
  <w:style w:type="character" w:customStyle="1" w:styleId="SangradetextonormalCar">
    <w:name w:val="Sangría de texto normal Car"/>
    <w:basedOn w:val="Fuentedeprrafopredeter"/>
    <w:link w:val="Sangradetextonormal"/>
    <w:uiPriority w:val="99"/>
    <w:semiHidden/>
    <w:rsid w:val="008659B5"/>
  </w:style>
  <w:style w:type="paragraph" w:styleId="Sangranormal">
    <w:name w:val="Normal Indent"/>
    <w:basedOn w:val="Normal"/>
    <w:uiPriority w:val="99"/>
    <w:semiHidden/>
    <w:unhideWhenUsed/>
    <w:rsid w:val="008659B5"/>
    <w:pPr>
      <w:ind w:left="708"/>
    </w:pPr>
  </w:style>
  <w:style w:type="paragraph" w:styleId="Sinespaciado">
    <w:name w:val="No Spacing"/>
    <w:uiPriority w:val="1"/>
    <w:qFormat/>
    <w:rsid w:val="008659B5"/>
    <w:pPr>
      <w:ind w:left="1644" w:right="1559"/>
      <w:jc w:val="both"/>
    </w:pPr>
    <w:rPr>
      <w:sz w:val="22"/>
      <w:szCs w:val="22"/>
      <w:lang w:val="es-ES" w:eastAsia="en-US"/>
    </w:rPr>
  </w:style>
  <w:style w:type="paragraph" w:styleId="Subttulo">
    <w:name w:val="Subtitle"/>
    <w:basedOn w:val="Normal"/>
    <w:next w:val="Normal"/>
    <w:link w:val="SubttuloCar"/>
    <w:uiPriority w:val="11"/>
    <w:qFormat/>
    <w:rsid w:val="008659B5"/>
    <w:pPr>
      <w:numPr>
        <w:ilvl w:val="1"/>
      </w:numPr>
      <w:ind w:left="1644"/>
    </w:pPr>
    <w:rPr>
      <w:rFonts w:ascii="Cambria" w:eastAsia="Times New Roman" w:hAnsi="Cambria"/>
      <w:i/>
      <w:iCs/>
      <w:color w:val="4F81BD"/>
      <w:spacing w:val="15"/>
    </w:rPr>
  </w:style>
  <w:style w:type="character" w:customStyle="1" w:styleId="SubttuloCar">
    <w:name w:val="Subtítulo Car"/>
    <w:link w:val="Subttulo"/>
    <w:uiPriority w:val="11"/>
    <w:rsid w:val="008659B5"/>
    <w:rPr>
      <w:rFonts w:ascii="Cambria" w:eastAsia="Times New Roman" w:hAnsi="Cambria" w:cs="Times New Roman"/>
      <w:i/>
      <w:iCs/>
      <w:color w:val="4F81BD"/>
      <w:spacing w:val="15"/>
      <w:sz w:val="24"/>
      <w:szCs w:val="24"/>
    </w:rPr>
  </w:style>
  <w:style w:type="paragraph" w:styleId="Tabladeilustraciones">
    <w:name w:val="table of figures"/>
    <w:basedOn w:val="Normal"/>
    <w:next w:val="Normal"/>
    <w:uiPriority w:val="99"/>
    <w:semiHidden/>
    <w:unhideWhenUsed/>
    <w:rsid w:val="008659B5"/>
    <w:pPr>
      <w:ind w:left="0"/>
    </w:pPr>
  </w:style>
  <w:style w:type="paragraph" w:styleId="TDC1">
    <w:name w:val="toc 1"/>
    <w:basedOn w:val="Normal"/>
    <w:next w:val="Normal"/>
    <w:autoRedefine/>
    <w:uiPriority w:val="39"/>
    <w:unhideWhenUsed/>
    <w:rsid w:val="00304D35"/>
    <w:pPr>
      <w:tabs>
        <w:tab w:val="right" w:leader="dot" w:pos="9394"/>
      </w:tabs>
      <w:spacing w:after="100"/>
      <w:ind w:left="0" w:right="48"/>
    </w:pPr>
  </w:style>
  <w:style w:type="paragraph" w:styleId="TDC2">
    <w:name w:val="toc 2"/>
    <w:basedOn w:val="Normal"/>
    <w:next w:val="Normal"/>
    <w:autoRedefine/>
    <w:uiPriority w:val="39"/>
    <w:unhideWhenUsed/>
    <w:rsid w:val="00D74936"/>
    <w:pPr>
      <w:tabs>
        <w:tab w:val="left" w:pos="851"/>
        <w:tab w:val="right" w:leader="dot" w:pos="9394"/>
      </w:tabs>
      <w:spacing w:after="100"/>
      <w:ind w:left="851" w:right="190" w:hanging="631"/>
    </w:pPr>
  </w:style>
  <w:style w:type="paragraph" w:styleId="TDC3">
    <w:name w:val="toc 3"/>
    <w:basedOn w:val="Normal"/>
    <w:next w:val="Normal"/>
    <w:autoRedefine/>
    <w:uiPriority w:val="39"/>
    <w:semiHidden/>
    <w:unhideWhenUsed/>
    <w:rsid w:val="008659B5"/>
    <w:pPr>
      <w:spacing w:after="100"/>
      <w:ind w:left="440"/>
    </w:pPr>
  </w:style>
  <w:style w:type="paragraph" w:styleId="TDC4">
    <w:name w:val="toc 4"/>
    <w:basedOn w:val="Normal"/>
    <w:next w:val="Normal"/>
    <w:autoRedefine/>
    <w:uiPriority w:val="39"/>
    <w:semiHidden/>
    <w:unhideWhenUsed/>
    <w:rsid w:val="008659B5"/>
    <w:pPr>
      <w:spacing w:after="100"/>
      <w:ind w:left="660"/>
    </w:pPr>
  </w:style>
  <w:style w:type="paragraph" w:styleId="TDC5">
    <w:name w:val="toc 5"/>
    <w:basedOn w:val="Normal"/>
    <w:next w:val="Normal"/>
    <w:autoRedefine/>
    <w:uiPriority w:val="39"/>
    <w:semiHidden/>
    <w:unhideWhenUsed/>
    <w:rsid w:val="008659B5"/>
    <w:pPr>
      <w:spacing w:after="100"/>
      <w:ind w:left="880"/>
    </w:pPr>
  </w:style>
  <w:style w:type="paragraph" w:styleId="TDC6">
    <w:name w:val="toc 6"/>
    <w:basedOn w:val="Normal"/>
    <w:next w:val="Normal"/>
    <w:autoRedefine/>
    <w:uiPriority w:val="39"/>
    <w:semiHidden/>
    <w:unhideWhenUsed/>
    <w:rsid w:val="008659B5"/>
    <w:pPr>
      <w:spacing w:after="100"/>
      <w:ind w:left="1100"/>
    </w:pPr>
  </w:style>
  <w:style w:type="paragraph" w:styleId="TDC7">
    <w:name w:val="toc 7"/>
    <w:basedOn w:val="Normal"/>
    <w:next w:val="Normal"/>
    <w:autoRedefine/>
    <w:uiPriority w:val="39"/>
    <w:semiHidden/>
    <w:unhideWhenUsed/>
    <w:rsid w:val="008659B5"/>
    <w:pPr>
      <w:spacing w:after="100"/>
      <w:ind w:left="1320"/>
    </w:pPr>
  </w:style>
  <w:style w:type="paragraph" w:styleId="TDC8">
    <w:name w:val="toc 8"/>
    <w:basedOn w:val="Normal"/>
    <w:next w:val="Normal"/>
    <w:autoRedefine/>
    <w:uiPriority w:val="39"/>
    <w:semiHidden/>
    <w:unhideWhenUsed/>
    <w:rsid w:val="008659B5"/>
    <w:pPr>
      <w:spacing w:after="100"/>
      <w:ind w:left="1540"/>
    </w:pPr>
  </w:style>
  <w:style w:type="paragraph" w:styleId="TDC9">
    <w:name w:val="toc 9"/>
    <w:basedOn w:val="Normal"/>
    <w:next w:val="Normal"/>
    <w:autoRedefine/>
    <w:uiPriority w:val="39"/>
    <w:semiHidden/>
    <w:unhideWhenUsed/>
    <w:rsid w:val="008659B5"/>
    <w:pPr>
      <w:spacing w:after="100"/>
      <w:ind w:left="1760"/>
    </w:pPr>
  </w:style>
  <w:style w:type="paragraph" w:styleId="Textoconsangra">
    <w:name w:val="table of authorities"/>
    <w:basedOn w:val="Normal"/>
    <w:next w:val="Normal"/>
    <w:uiPriority w:val="99"/>
    <w:semiHidden/>
    <w:unhideWhenUsed/>
    <w:rsid w:val="008659B5"/>
    <w:pPr>
      <w:ind w:left="220" w:hanging="220"/>
    </w:pPr>
  </w:style>
  <w:style w:type="paragraph" w:styleId="Textodebloque">
    <w:name w:val="Block Text"/>
    <w:basedOn w:val="Normal"/>
    <w:uiPriority w:val="99"/>
    <w:semiHidden/>
    <w:unhideWhenUsed/>
    <w:rsid w:val="008659B5"/>
    <w:pPr>
      <w:pBdr>
        <w:top w:val="single" w:sz="2" w:space="10" w:color="4F81BD"/>
        <w:left w:val="single" w:sz="2" w:space="10" w:color="4F81BD"/>
        <w:bottom w:val="single" w:sz="2" w:space="10" w:color="4F81BD"/>
        <w:right w:val="single" w:sz="2" w:space="10" w:color="4F81BD"/>
      </w:pBdr>
      <w:ind w:left="1152" w:right="1152"/>
    </w:pPr>
    <w:rPr>
      <w:rFonts w:eastAsia="Times New Roman"/>
      <w:i/>
      <w:iCs/>
      <w:color w:val="4F81BD"/>
    </w:rPr>
  </w:style>
  <w:style w:type="paragraph" w:styleId="Textoindependiente">
    <w:name w:val="Body Text"/>
    <w:basedOn w:val="Normal"/>
    <w:link w:val="TextoindependienteCar"/>
    <w:uiPriority w:val="1"/>
    <w:unhideWhenUsed/>
    <w:qFormat/>
    <w:rsid w:val="008659B5"/>
    <w:pPr>
      <w:spacing w:after="120"/>
    </w:pPr>
  </w:style>
  <w:style w:type="character" w:customStyle="1" w:styleId="TextoindependienteCar">
    <w:name w:val="Texto independiente Car"/>
    <w:basedOn w:val="Fuentedeprrafopredeter"/>
    <w:link w:val="Textoindependiente"/>
    <w:uiPriority w:val="1"/>
    <w:rsid w:val="008659B5"/>
  </w:style>
  <w:style w:type="paragraph" w:styleId="Textoindependiente2">
    <w:name w:val="Body Text 2"/>
    <w:basedOn w:val="Normal"/>
    <w:link w:val="Textoindependiente2Car"/>
    <w:uiPriority w:val="99"/>
    <w:semiHidden/>
    <w:unhideWhenUsed/>
    <w:rsid w:val="008659B5"/>
    <w:pPr>
      <w:spacing w:after="120" w:line="480" w:lineRule="auto"/>
    </w:pPr>
  </w:style>
  <w:style w:type="character" w:customStyle="1" w:styleId="Textoindependiente2Car">
    <w:name w:val="Texto independiente 2 Car"/>
    <w:basedOn w:val="Fuentedeprrafopredeter"/>
    <w:link w:val="Textoindependiente2"/>
    <w:uiPriority w:val="99"/>
    <w:semiHidden/>
    <w:rsid w:val="008659B5"/>
  </w:style>
  <w:style w:type="paragraph" w:styleId="Textoindependiente3">
    <w:name w:val="Body Text 3"/>
    <w:basedOn w:val="Normal"/>
    <w:link w:val="Textoindependiente3Car"/>
    <w:uiPriority w:val="99"/>
    <w:semiHidden/>
    <w:unhideWhenUsed/>
    <w:rsid w:val="008659B5"/>
    <w:pPr>
      <w:spacing w:after="120"/>
    </w:pPr>
    <w:rPr>
      <w:sz w:val="16"/>
      <w:szCs w:val="16"/>
    </w:rPr>
  </w:style>
  <w:style w:type="character" w:customStyle="1" w:styleId="Textoindependiente3Car">
    <w:name w:val="Texto independiente 3 Car"/>
    <w:link w:val="Textoindependiente3"/>
    <w:uiPriority w:val="99"/>
    <w:semiHidden/>
    <w:rsid w:val="008659B5"/>
    <w:rPr>
      <w:sz w:val="16"/>
      <w:szCs w:val="16"/>
    </w:rPr>
  </w:style>
  <w:style w:type="paragraph" w:styleId="Textoindependienteprimerasangra">
    <w:name w:val="Body Text First Indent"/>
    <w:basedOn w:val="Textoindependiente"/>
    <w:link w:val="TextoindependienteprimerasangraCar"/>
    <w:uiPriority w:val="99"/>
    <w:semiHidden/>
    <w:unhideWhenUsed/>
    <w:rsid w:val="008659B5"/>
    <w:pPr>
      <w:spacing w:after="0"/>
      <w:ind w:firstLine="360"/>
    </w:pPr>
  </w:style>
  <w:style w:type="character" w:customStyle="1" w:styleId="TextoindependienteprimerasangraCar">
    <w:name w:val="Texto independiente primera sangría Car"/>
    <w:basedOn w:val="TextoindependienteCar"/>
    <w:link w:val="Textoindependienteprimerasangra"/>
    <w:uiPriority w:val="99"/>
    <w:semiHidden/>
    <w:rsid w:val="008659B5"/>
  </w:style>
  <w:style w:type="paragraph" w:styleId="Textoindependienteprimerasangra2">
    <w:name w:val="Body Text First Indent 2"/>
    <w:basedOn w:val="Sangradetextonormal"/>
    <w:link w:val="Textoindependienteprimerasangra2Car"/>
    <w:uiPriority w:val="99"/>
    <w:semiHidden/>
    <w:unhideWhenUsed/>
    <w:rsid w:val="008659B5"/>
    <w:pPr>
      <w:spacing w:after="0"/>
      <w:ind w:left="360" w:firstLine="360"/>
    </w:pPr>
  </w:style>
  <w:style w:type="character" w:customStyle="1" w:styleId="Textoindependienteprimerasangra2Car">
    <w:name w:val="Texto independiente primera sangría 2 Car"/>
    <w:basedOn w:val="SangradetextonormalCar"/>
    <w:link w:val="Textoindependienteprimerasangra2"/>
    <w:uiPriority w:val="99"/>
    <w:semiHidden/>
    <w:rsid w:val="008659B5"/>
  </w:style>
  <w:style w:type="paragraph" w:styleId="Textomacro">
    <w:name w:val="macro"/>
    <w:link w:val="TextomacroCar"/>
    <w:uiPriority w:val="99"/>
    <w:semiHidden/>
    <w:unhideWhenUsed/>
    <w:rsid w:val="008659B5"/>
    <w:pPr>
      <w:tabs>
        <w:tab w:val="left" w:pos="480"/>
        <w:tab w:val="left" w:pos="960"/>
        <w:tab w:val="left" w:pos="1440"/>
        <w:tab w:val="left" w:pos="1920"/>
        <w:tab w:val="left" w:pos="2400"/>
        <w:tab w:val="left" w:pos="2880"/>
        <w:tab w:val="left" w:pos="3360"/>
        <w:tab w:val="left" w:pos="3840"/>
        <w:tab w:val="left" w:pos="4320"/>
      </w:tabs>
      <w:ind w:left="1644" w:right="1559"/>
      <w:jc w:val="both"/>
    </w:pPr>
    <w:rPr>
      <w:rFonts w:ascii="Consolas" w:hAnsi="Consolas"/>
      <w:sz w:val="24"/>
      <w:szCs w:val="24"/>
      <w:lang w:val="es-ES" w:eastAsia="en-US"/>
    </w:rPr>
  </w:style>
  <w:style w:type="character" w:customStyle="1" w:styleId="TextomacroCar">
    <w:name w:val="Texto macro Car"/>
    <w:link w:val="Textomacro"/>
    <w:uiPriority w:val="99"/>
    <w:semiHidden/>
    <w:rsid w:val="008659B5"/>
    <w:rPr>
      <w:rFonts w:ascii="Consolas" w:hAnsi="Consolas"/>
      <w:sz w:val="20"/>
      <w:szCs w:val="20"/>
    </w:rPr>
  </w:style>
  <w:style w:type="paragraph" w:styleId="Textonotaalfinal">
    <w:name w:val="endnote text"/>
    <w:basedOn w:val="Normal"/>
    <w:link w:val="TextonotaalfinalCar"/>
    <w:uiPriority w:val="99"/>
    <w:semiHidden/>
    <w:unhideWhenUsed/>
    <w:rsid w:val="008659B5"/>
    <w:rPr>
      <w:sz w:val="20"/>
      <w:szCs w:val="20"/>
    </w:rPr>
  </w:style>
  <w:style w:type="character" w:customStyle="1" w:styleId="TextonotaalfinalCar">
    <w:name w:val="Texto nota al final Car"/>
    <w:link w:val="Textonotaalfinal"/>
    <w:uiPriority w:val="99"/>
    <w:semiHidden/>
    <w:rsid w:val="008659B5"/>
    <w:rPr>
      <w:sz w:val="20"/>
      <w:szCs w:val="20"/>
    </w:rPr>
  </w:style>
  <w:style w:type="paragraph" w:styleId="Textonotapie">
    <w:name w:val="footnote text"/>
    <w:basedOn w:val="Normal"/>
    <w:link w:val="TextonotapieCar"/>
    <w:uiPriority w:val="99"/>
    <w:semiHidden/>
    <w:unhideWhenUsed/>
    <w:rsid w:val="008659B5"/>
    <w:rPr>
      <w:sz w:val="20"/>
      <w:szCs w:val="20"/>
    </w:rPr>
  </w:style>
  <w:style w:type="character" w:customStyle="1" w:styleId="TextonotapieCar">
    <w:name w:val="Texto nota pie Car"/>
    <w:link w:val="Textonotapie"/>
    <w:uiPriority w:val="99"/>
    <w:semiHidden/>
    <w:rsid w:val="008659B5"/>
    <w:rPr>
      <w:sz w:val="20"/>
      <w:szCs w:val="20"/>
    </w:rPr>
  </w:style>
  <w:style w:type="paragraph" w:styleId="Textosinformato">
    <w:name w:val="Plain Text"/>
    <w:basedOn w:val="Normal"/>
    <w:link w:val="TextosinformatoCar"/>
    <w:uiPriority w:val="99"/>
    <w:semiHidden/>
    <w:unhideWhenUsed/>
    <w:rsid w:val="008659B5"/>
    <w:rPr>
      <w:rFonts w:ascii="Consolas" w:hAnsi="Consolas"/>
      <w:sz w:val="21"/>
      <w:szCs w:val="21"/>
    </w:rPr>
  </w:style>
  <w:style w:type="character" w:customStyle="1" w:styleId="TextosinformatoCar">
    <w:name w:val="Texto sin formato Car"/>
    <w:link w:val="Textosinformato"/>
    <w:uiPriority w:val="99"/>
    <w:semiHidden/>
    <w:rsid w:val="008659B5"/>
    <w:rPr>
      <w:rFonts w:ascii="Consolas" w:hAnsi="Consolas"/>
      <w:sz w:val="21"/>
      <w:szCs w:val="21"/>
    </w:rPr>
  </w:style>
  <w:style w:type="paragraph" w:styleId="Ttulo">
    <w:name w:val="Title"/>
    <w:basedOn w:val="Normal"/>
    <w:next w:val="Normal"/>
    <w:link w:val="TtuloCar"/>
    <w:uiPriority w:val="10"/>
    <w:qFormat/>
    <w:rsid w:val="008659B5"/>
    <w:pPr>
      <w:pBdr>
        <w:bottom w:val="single" w:sz="8" w:space="4" w:color="4F81BD"/>
      </w:pBdr>
      <w:spacing w:after="300"/>
      <w:contextualSpacing/>
    </w:pPr>
    <w:rPr>
      <w:rFonts w:ascii="Cambria" w:eastAsia="Times New Roman" w:hAnsi="Cambria"/>
      <w:color w:val="17365D"/>
      <w:spacing w:val="5"/>
      <w:kern w:val="28"/>
      <w:sz w:val="52"/>
      <w:szCs w:val="52"/>
    </w:rPr>
  </w:style>
  <w:style w:type="character" w:customStyle="1" w:styleId="TtuloCar">
    <w:name w:val="Título Car"/>
    <w:link w:val="Ttulo"/>
    <w:uiPriority w:val="10"/>
    <w:rsid w:val="008659B5"/>
    <w:rPr>
      <w:rFonts w:ascii="Cambria" w:eastAsia="Times New Roman" w:hAnsi="Cambria" w:cs="Times New Roman"/>
      <w:color w:val="17365D"/>
      <w:spacing w:val="5"/>
      <w:kern w:val="28"/>
      <w:sz w:val="52"/>
      <w:szCs w:val="52"/>
    </w:rPr>
  </w:style>
  <w:style w:type="character" w:customStyle="1" w:styleId="Ttulo1Car">
    <w:name w:val="Título 1 Car"/>
    <w:link w:val="Ttulo1"/>
    <w:uiPriority w:val="1"/>
    <w:rsid w:val="008659B5"/>
    <w:rPr>
      <w:rFonts w:ascii="Cambria" w:eastAsia="Times New Roman" w:hAnsi="Cambria" w:cs="Times New Roman"/>
      <w:b/>
      <w:bCs/>
      <w:color w:val="365F91"/>
      <w:sz w:val="28"/>
      <w:szCs w:val="28"/>
    </w:rPr>
  </w:style>
  <w:style w:type="character" w:customStyle="1" w:styleId="Ttulo2Car">
    <w:name w:val="Título 2 Car"/>
    <w:link w:val="Ttulo2"/>
    <w:uiPriority w:val="9"/>
    <w:rsid w:val="008659B5"/>
    <w:rPr>
      <w:rFonts w:ascii="Cambria" w:eastAsia="Times New Roman" w:hAnsi="Cambria" w:cs="Times New Roman"/>
      <w:b/>
      <w:bCs/>
      <w:color w:val="4F81BD"/>
      <w:sz w:val="26"/>
      <w:szCs w:val="26"/>
    </w:rPr>
  </w:style>
  <w:style w:type="character" w:customStyle="1" w:styleId="Ttulo3Car">
    <w:name w:val="Título 3 Car"/>
    <w:link w:val="Ttulo3"/>
    <w:uiPriority w:val="9"/>
    <w:semiHidden/>
    <w:rsid w:val="008659B5"/>
    <w:rPr>
      <w:rFonts w:ascii="Cambria" w:eastAsia="Times New Roman" w:hAnsi="Cambria" w:cs="Times New Roman"/>
      <w:b/>
      <w:bCs/>
      <w:color w:val="4F81BD"/>
    </w:rPr>
  </w:style>
  <w:style w:type="character" w:customStyle="1" w:styleId="Ttulo4Car">
    <w:name w:val="Título 4 Car"/>
    <w:link w:val="Ttulo4"/>
    <w:uiPriority w:val="9"/>
    <w:rsid w:val="008659B5"/>
    <w:rPr>
      <w:rFonts w:ascii="Cambria" w:eastAsia="Times New Roman" w:hAnsi="Cambria" w:cs="Times New Roman"/>
      <w:b/>
      <w:bCs/>
      <w:i/>
      <w:iCs/>
      <w:color w:val="4F81BD"/>
    </w:rPr>
  </w:style>
  <w:style w:type="character" w:customStyle="1" w:styleId="Ttulo5Car">
    <w:name w:val="Título 5 Car"/>
    <w:link w:val="Ttulo5"/>
    <w:uiPriority w:val="9"/>
    <w:semiHidden/>
    <w:rsid w:val="008659B5"/>
    <w:rPr>
      <w:rFonts w:ascii="Cambria" w:eastAsia="Times New Roman" w:hAnsi="Cambria" w:cs="Times New Roman"/>
      <w:color w:val="243F60"/>
    </w:rPr>
  </w:style>
  <w:style w:type="character" w:customStyle="1" w:styleId="Ttulo6Car">
    <w:name w:val="Título 6 Car"/>
    <w:link w:val="Ttulo6"/>
    <w:uiPriority w:val="9"/>
    <w:semiHidden/>
    <w:rsid w:val="008659B5"/>
    <w:rPr>
      <w:rFonts w:ascii="Cambria" w:eastAsia="Times New Roman" w:hAnsi="Cambria" w:cs="Times New Roman"/>
      <w:i/>
      <w:iCs/>
      <w:color w:val="243F60"/>
    </w:rPr>
  </w:style>
  <w:style w:type="character" w:customStyle="1" w:styleId="Ttulo7Car">
    <w:name w:val="Título 7 Car"/>
    <w:link w:val="Ttulo7"/>
    <w:uiPriority w:val="9"/>
    <w:semiHidden/>
    <w:rsid w:val="008659B5"/>
    <w:rPr>
      <w:rFonts w:ascii="Cambria" w:eastAsia="Times New Roman" w:hAnsi="Cambria" w:cs="Times New Roman"/>
      <w:i/>
      <w:iCs/>
      <w:color w:val="404040"/>
    </w:rPr>
  </w:style>
  <w:style w:type="character" w:customStyle="1" w:styleId="Ttulo8Car">
    <w:name w:val="Título 8 Car"/>
    <w:link w:val="Ttulo8"/>
    <w:uiPriority w:val="9"/>
    <w:semiHidden/>
    <w:rsid w:val="008659B5"/>
    <w:rPr>
      <w:rFonts w:ascii="Cambria" w:eastAsia="Times New Roman" w:hAnsi="Cambria" w:cs="Times New Roman"/>
      <w:color w:val="404040"/>
      <w:sz w:val="20"/>
      <w:szCs w:val="20"/>
    </w:rPr>
  </w:style>
  <w:style w:type="character" w:customStyle="1" w:styleId="Ttulo9Car">
    <w:name w:val="Título 9 Car"/>
    <w:link w:val="Ttulo9"/>
    <w:uiPriority w:val="9"/>
    <w:semiHidden/>
    <w:rsid w:val="008659B5"/>
    <w:rPr>
      <w:rFonts w:ascii="Cambria" w:eastAsia="Times New Roman" w:hAnsi="Cambria" w:cs="Times New Roman"/>
      <w:i/>
      <w:iCs/>
      <w:color w:val="404040"/>
      <w:sz w:val="20"/>
      <w:szCs w:val="20"/>
    </w:rPr>
  </w:style>
  <w:style w:type="paragraph" w:styleId="Ttulodendice">
    <w:name w:val="index heading"/>
    <w:basedOn w:val="Normal"/>
    <w:next w:val="ndice1"/>
    <w:uiPriority w:val="99"/>
    <w:semiHidden/>
    <w:unhideWhenUsed/>
    <w:rsid w:val="008659B5"/>
    <w:rPr>
      <w:rFonts w:ascii="Cambria" w:eastAsia="Times New Roman" w:hAnsi="Cambria"/>
      <w:b/>
      <w:bCs/>
    </w:rPr>
  </w:style>
  <w:style w:type="paragraph" w:styleId="TtuloTDC">
    <w:name w:val="TOC Heading"/>
    <w:basedOn w:val="Ttulo1"/>
    <w:next w:val="Normal"/>
    <w:uiPriority w:val="39"/>
    <w:semiHidden/>
    <w:unhideWhenUsed/>
    <w:qFormat/>
    <w:rsid w:val="008659B5"/>
    <w:pPr>
      <w:outlineLvl w:val="9"/>
    </w:pPr>
  </w:style>
  <w:style w:type="character" w:styleId="Hipervnculo">
    <w:name w:val="Hyperlink"/>
    <w:uiPriority w:val="99"/>
    <w:unhideWhenUsed/>
    <w:rsid w:val="0000215D"/>
    <w:rPr>
      <w:color w:val="0000FF"/>
      <w:u w:val="single"/>
    </w:rPr>
  </w:style>
  <w:style w:type="table" w:styleId="Tablaconcuadrcula">
    <w:name w:val="Table Grid"/>
    <w:basedOn w:val="Tablanormal"/>
    <w:uiPriority w:val="39"/>
    <w:rsid w:val="003A44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rafodelistaCar">
    <w:name w:val="Párrafo de lista Car"/>
    <w:link w:val="Prrafodelista"/>
    <w:uiPriority w:val="34"/>
    <w:rsid w:val="0015658A"/>
    <w:rPr>
      <w:sz w:val="22"/>
      <w:szCs w:val="22"/>
      <w:lang w:val="es-ES" w:eastAsia="en-US"/>
    </w:rPr>
  </w:style>
  <w:style w:type="numbering" w:customStyle="1" w:styleId="Sinlista1">
    <w:name w:val="Sin lista1"/>
    <w:next w:val="Sinlista"/>
    <w:uiPriority w:val="99"/>
    <w:semiHidden/>
    <w:unhideWhenUsed/>
    <w:rsid w:val="00274937"/>
  </w:style>
  <w:style w:type="table" w:customStyle="1" w:styleId="NormalTable0">
    <w:name w:val="Normal Table0"/>
    <w:uiPriority w:val="2"/>
    <w:semiHidden/>
    <w:unhideWhenUsed/>
    <w:qFormat/>
    <w:rsid w:val="00274937"/>
    <w:pPr>
      <w:widowControl w:val="0"/>
    </w:pPr>
    <w:rPr>
      <w:rFonts w:ascii="Calibri"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274937"/>
    <w:pPr>
      <w:widowControl w:val="0"/>
      <w:ind w:left="0" w:right="0"/>
      <w:jc w:val="left"/>
    </w:pPr>
    <w:rPr>
      <w:rFonts w:eastAsia="Arial Narrow" w:cs="Arial Narrow"/>
      <w:lang w:val="en-US"/>
    </w:rPr>
  </w:style>
  <w:style w:type="paragraph" w:customStyle="1" w:styleId="Default">
    <w:name w:val="Default"/>
    <w:rsid w:val="0016475D"/>
    <w:pPr>
      <w:autoSpaceDE w:val="0"/>
      <w:autoSpaceDN w:val="0"/>
      <w:adjustRightInd w:val="0"/>
    </w:pPr>
    <w:rPr>
      <w:rFonts w:ascii="Arial" w:hAnsi="Arial" w:cs="Arial"/>
      <w:color w:val="000000"/>
      <w:sz w:val="24"/>
      <w:szCs w:val="24"/>
    </w:rPr>
  </w:style>
  <w:style w:type="character" w:styleId="Refdecomentario">
    <w:name w:val="annotation reference"/>
    <w:basedOn w:val="Fuentedeprrafopredeter"/>
    <w:uiPriority w:val="99"/>
    <w:semiHidden/>
    <w:unhideWhenUse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header1.xml.rels><?xml version="1.0" encoding="UTF-8" standalone="yes"?>
<Relationships xmlns="http://schemas.openxmlformats.org/package/2006/relationships"><Relationship Id="rId3" Type="http://schemas.openxmlformats.org/officeDocument/2006/relationships/image" Target="media/image2.png"/><Relationship Id="rId2" Type="http://schemas.openxmlformats.org/officeDocument/2006/relationships/oleObject" Target="embeddings/oleObject1.bin"/><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J:\Users\Pedro\Desktop\ORVA\Identidad%20corporativa\Aplicaciones\hoja%20membretada%20orva(trb).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03AF545CE06AD541A6D773B5E71F4DC5" ma:contentTypeVersion="11" ma:contentTypeDescription="Crear nuevo documento." ma:contentTypeScope="" ma:versionID="34b8eb8ab349eb4e690c42e23a33d1b5">
  <xsd:schema xmlns:xsd="http://www.w3.org/2001/XMLSchema" xmlns:xs="http://www.w3.org/2001/XMLSchema" xmlns:p="http://schemas.microsoft.com/office/2006/metadata/properties" xmlns:ns2="89198b15-46c9-4f21-a5ca-1c34101f88f2" xmlns:ns3="a2a6775d-bb4e-4be7-91d8-32500e218469" targetNamespace="http://schemas.microsoft.com/office/2006/metadata/properties" ma:root="true" ma:fieldsID="8e10ff2c4d3bec0bc12f2275987442e0" ns2:_="" ns3:_="">
    <xsd:import namespace="89198b15-46c9-4f21-a5ca-1c34101f88f2"/>
    <xsd:import namespace="a2a6775d-bb4e-4be7-91d8-32500e218469"/>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9198b15-46c9-4f21-a5ca-1c34101f88f2" elementFormDefault="qualified">
    <xsd:import namespace="http://schemas.microsoft.com/office/2006/documentManagement/types"/>
    <xsd:import namespace="http://schemas.microsoft.com/office/infopath/2007/PartnerControls"/>
    <xsd:element name="SharedWithUsers" ma:index="8"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les de uso compartido"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2a6775d-bb4e-4be7-91d8-32500e218469"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A0B8A4-AB89-43D8-8696-186DDBE21895}">
  <ds:schemaRefs>
    <ds:schemaRef ds:uri="http://schemas.microsoft.com/sharepoint/v3/contenttype/forms"/>
  </ds:schemaRefs>
</ds:datastoreItem>
</file>

<file path=customXml/itemProps2.xml><?xml version="1.0" encoding="utf-8"?>
<ds:datastoreItem xmlns:ds="http://schemas.openxmlformats.org/officeDocument/2006/customXml" ds:itemID="{41FB0240-4B8E-4263-A302-7370F2A382EA}"/>
</file>

<file path=customXml/itemProps3.xml><?xml version="1.0" encoding="utf-8"?>
<ds:datastoreItem xmlns:ds="http://schemas.openxmlformats.org/officeDocument/2006/customXml" ds:itemID="{445DB7B0-E6F5-411C-ABD0-FE4846B9D3F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58E23F3-62BC-2441-9B8F-BD54FEE697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J:\Users\Pedro\Desktop\ORVA\Identidad corporativa\Aplicaciones\hoja membretada orva(trb).dotx</Template>
  <TotalTime>6</TotalTime>
  <Pages>2</Pages>
  <Words>532</Words>
  <Characters>2929</Characters>
  <Application>Microsoft Office Word</Application>
  <DocSecurity>0</DocSecurity>
  <Lines>24</Lines>
  <Paragraphs>6</Paragraphs>
  <ScaleCrop>false</ScaleCrop>
  <Company>www.intercambiosvirtuales.org</Company>
  <LinksUpToDate>false</LinksUpToDate>
  <CharactersWithSpaces>3455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Pedro Orozco</dc:creator>
  <cp:lastModifiedBy>Oscar</cp:lastModifiedBy>
  <cp:revision>22</cp:revision>
  <cp:lastPrinted>2016-08-12T16:48:00Z</cp:lastPrinted>
  <dcterms:created xsi:type="dcterms:W3CDTF">2017-03-16T20:16:00Z</dcterms:created>
  <dcterms:modified xsi:type="dcterms:W3CDTF">2020-03-05T22:39:00Z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0x01010003AF545CE06AD541A6D773B5E71F4DC5</vt:lpwstr>
  </property>
</Properties>
</file>